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5CD17" w14:textId="41D4B8A9" w:rsidR="00E61162" w:rsidRPr="00953931" w:rsidRDefault="00E61162" w:rsidP="00681F8C">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sidR="00B43081" w:rsidRPr="00B43081">
        <w:rPr>
          <w:rFonts w:ascii="Arial" w:hAnsi="Arial" w:cs="Arial"/>
          <w:b/>
          <w:bCs/>
          <w:noProof/>
          <w:sz w:val="24"/>
        </w:rPr>
        <w:t>S2-2410300</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D9322D7" w:rsidR="00DF40F9" w:rsidRDefault="00E964C9">
            <w:pPr>
              <w:pStyle w:val="CRCoverPage"/>
              <w:spacing w:after="0"/>
            </w:pPr>
            <w:r>
              <w:rPr>
                <w:b/>
                <w:sz w:val="28"/>
              </w:rPr>
              <w:t xml:space="preserve">  </w:t>
            </w:r>
            <w:r w:rsidR="00B43081" w:rsidRPr="00B43081">
              <w:rPr>
                <w:b/>
                <w:sz w:val="28"/>
              </w:rPr>
              <w:t>1258</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790922F4" w:rsidR="00DF40F9" w:rsidRPr="00B43081" w:rsidRDefault="00B43081">
            <w:pPr>
              <w:pStyle w:val="CRCoverPage"/>
              <w:spacing w:after="0"/>
              <w:jc w:val="center"/>
              <w:rPr>
                <w:rFonts w:eastAsia="ＭＳ 明朝"/>
                <w:b/>
                <w:sz w:val="28"/>
                <w:lang w:eastAsia="ja-JP"/>
              </w:rPr>
            </w:pPr>
            <w:r>
              <w:rPr>
                <w:rFonts w:eastAsia="ＭＳ 明朝" w:hint="eastAsia"/>
                <w:b/>
                <w:sz w:val="28"/>
                <w:lang w:val="en-US" w:eastAsia="ja-JP"/>
              </w:rPr>
              <w:t>-</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03DE532A" w:rsidR="00DF40F9" w:rsidRPr="00EB4A37" w:rsidRDefault="003B2ED3" w:rsidP="003B2ED3">
            <w:pPr>
              <w:pStyle w:val="CRCoverPage"/>
              <w:spacing w:after="0"/>
              <w:rPr>
                <w:rFonts w:eastAsia="ＭＳ 明朝"/>
                <w:lang w:eastAsia="ja-JP"/>
              </w:rPr>
            </w:pPr>
            <w:r w:rsidRPr="003B2ED3">
              <w:rPr>
                <w:rFonts w:eastAsia="ＭＳ 明朝"/>
                <w:lang w:eastAsia="ja-JP"/>
              </w:rPr>
              <w:t xml:space="preserve">Remove EN on Vertical Federated Learning </w:t>
            </w:r>
            <w:r>
              <w:rPr>
                <w:rFonts w:eastAsia="ＭＳ 明朝" w:hint="eastAsia"/>
                <w:lang w:eastAsia="ja-JP"/>
              </w:rPr>
              <w:t xml:space="preserve">procedures </w:t>
            </w:r>
            <w:r w:rsidRPr="003B2ED3">
              <w:rPr>
                <w:rFonts w:eastAsia="ＭＳ 明朝"/>
                <w:lang w:eastAsia="ja-JP"/>
              </w:rPr>
              <w:t>when NWDAF is VFL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D6244E9" w:rsidR="00DF40F9" w:rsidRDefault="006161E1">
            <w:pPr>
              <w:pStyle w:val="CRCoverPage"/>
              <w:spacing w:after="0"/>
              <w:ind w:left="100"/>
              <w:rPr>
                <w:rFonts w:eastAsia="SimSun"/>
                <w:lang w:val="en-US" w:eastAsia="zh-CN"/>
              </w:rPr>
            </w:pPr>
            <w:r>
              <w:rPr>
                <w:rFonts w:eastAsia="SimSun"/>
                <w:lang w:val="en-US" w:eastAsia="zh-CN"/>
              </w:rPr>
              <w:t>KDDI</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51185D37" w:rsidR="00DF40F9" w:rsidRPr="00B456CA" w:rsidRDefault="00E964C9">
            <w:pPr>
              <w:pStyle w:val="CRCoverPage"/>
              <w:spacing w:after="0"/>
              <w:ind w:left="100"/>
              <w:rPr>
                <w:rFonts w:eastAsia="ＭＳ 明朝"/>
                <w:lang w:val="en-US" w:eastAsia="ja-JP"/>
              </w:rPr>
            </w:pPr>
            <w:fldSimple w:instr=" DOCPROPERTY  ResDate  \* MERGEFORMAT ">
              <w:r>
                <w:t>2024-</w:t>
              </w:r>
              <w:r w:rsidR="00B456CA">
                <w:rPr>
                  <w:rFonts w:eastAsia="ＭＳ 明朝" w:hint="eastAsia"/>
                  <w:lang w:eastAsia="ja-JP"/>
                </w:rPr>
                <w:t>10</w:t>
              </w:r>
              <w:r>
                <w:t>-</w:t>
              </w:r>
            </w:fldSimple>
            <w:r w:rsidR="00B456CA">
              <w:rPr>
                <w:rFonts w:eastAsia="ＭＳ 明朝" w:hint="eastAsia"/>
                <w:lang w:val="en-US" w:eastAsia="ja-JP"/>
              </w:rPr>
              <w:t>14</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02A91D" w14:textId="3D2150FB" w:rsidR="00DF40F9" w:rsidRDefault="00E964C9" w:rsidP="00B456CA">
            <w:pPr>
              <w:pStyle w:val="CRCoverPage"/>
              <w:spacing w:after="0"/>
              <w:ind w:left="100"/>
              <w:rPr>
                <w:rFonts w:eastAsia="ＭＳ 明朝"/>
                <w:lang w:eastAsia="ja-JP"/>
              </w:rPr>
            </w:pPr>
            <w:r>
              <w:t xml:space="preserve">Based on </w:t>
            </w:r>
            <w:r>
              <w:rPr>
                <w:rFonts w:eastAsia="DengXian"/>
                <w:lang w:eastAsia="zh-CN"/>
              </w:rPr>
              <w:t>conclusions for KI#2: 5GC Support for Vertical Federated Learning</w:t>
            </w:r>
            <w:r>
              <w:t xml:space="preserve"> in clause 8.2 of TR23.700-84</w:t>
            </w:r>
            <w:r w:rsidR="00B456CA">
              <w:rPr>
                <w:rFonts w:eastAsia="ＭＳ 明朝" w:hint="eastAsia"/>
                <w:lang w:eastAsia="ja-JP"/>
              </w:rPr>
              <w:t xml:space="preserve"> and CR </w:t>
            </w:r>
            <w:r w:rsidR="00B456CA" w:rsidRPr="00B456CA">
              <w:rPr>
                <w:rFonts w:eastAsia="ＭＳ 明朝"/>
                <w:lang w:eastAsia="ja-JP"/>
              </w:rPr>
              <w:t>S2-2409416</w:t>
            </w:r>
            <w:r>
              <w:t xml:space="preserve">, </w:t>
            </w:r>
            <w:r w:rsidR="00B456CA">
              <w:rPr>
                <w:rFonts w:eastAsia="ＭＳ 明朝" w:hint="eastAsia"/>
                <w:lang w:eastAsia="ja-JP"/>
              </w:rPr>
              <w:t xml:space="preserve">which was Noted on SA2#164 but considered to be baseline of the discussion, </w:t>
            </w:r>
            <w:r>
              <w:t xml:space="preserve">this CR aims </w:t>
            </w:r>
            <w:r>
              <w:rPr>
                <w:rFonts w:eastAsia="SimSun"/>
                <w:lang w:val="en-US" w:eastAsia="zh-CN"/>
              </w:rPr>
              <w:t>to</w:t>
            </w:r>
            <w:r>
              <w:t xml:space="preserve"> specify the</w:t>
            </w:r>
            <w:r w:rsidR="00546F7D">
              <w:rPr>
                <w:rFonts w:eastAsia="ＭＳ 明朝" w:hint="eastAsia"/>
                <w:lang w:eastAsia="ja-JP"/>
              </w:rPr>
              <w:t xml:space="preserve"> </w:t>
            </w:r>
            <w:r w:rsidR="00B456CA">
              <w:rPr>
                <w:rFonts w:eastAsia="ＭＳ 明朝" w:hint="eastAsia"/>
                <w:lang w:eastAsia="ja-JP"/>
              </w:rPr>
              <w:t xml:space="preserve">general </w:t>
            </w:r>
            <w:r w:rsidR="00546F7D">
              <w:rPr>
                <w:rFonts w:eastAsia="ＭＳ 明朝" w:hint="eastAsia"/>
                <w:lang w:eastAsia="ja-JP"/>
              </w:rPr>
              <w:t>VFL</w:t>
            </w:r>
            <w:r w:rsidR="00B456CA">
              <w:rPr>
                <w:rFonts w:eastAsia="ＭＳ 明朝" w:hint="eastAsia"/>
                <w:lang w:eastAsia="ja-JP"/>
              </w:rPr>
              <w:t xml:space="preserve"> model training</w:t>
            </w:r>
            <w:r w:rsidR="00546F7D">
              <w:rPr>
                <w:rFonts w:eastAsia="ＭＳ 明朝" w:hint="eastAsia"/>
                <w:lang w:eastAsia="ja-JP"/>
              </w:rPr>
              <w:t xml:space="preserve"> when </w:t>
            </w:r>
            <w:r w:rsidR="00B456CA">
              <w:rPr>
                <w:rFonts w:eastAsia="ＭＳ 明朝" w:hint="eastAsia"/>
                <w:lang w:eastAsia="ja-JP"/>
              </w:rPr>
              <w:t xml:space="preserve">NWDAF </w:t>
            </w:r>
            <w:r w:rsidR="001113A4">
              <w:t>is VFL server</w:t>
            </w:r>
            <w:r>
              <w:rPr>
                <w:rFonts w:hint="eastAsia"/>
              </w:rPr>
              <w:t xml:space="preserve">. </w:t>
            </w:r>
          </w:p>
          <w:p w14:paraId="3EE3152E" w14:textId="77777777" w:rsidR="00546F7D" w:rsidRDefault="00546F7D">
            <w:pPr>
              <w:pStyle w:val="CRCoverPage"/>
              <w:spacing w:after="0"/>
              <w:ind w:left="100"/>
              <w:rPr>
                <w:rFonts w:eastAsia="ＭＳ 明朝"/>
                <w:lang w:eastAsia="ja-JP"/>
              </w:rPr>
            </w:pPr>
          </w:p>
          <w:p w14:paraId="3AD8E53E" w14:textId="276DF288" w:rsidR="00546F7D" w:rsidRPr="00546F7D" w:rsidRDefault="00B456CA" w:rsidP="00B456CA">
            <w:pPr>
              <w:pStyle w:val="CRCoverPage"/>
              <w:spacing w:after="0"/>
              <w:ind w:left="100"/>
              <w:rPr>
                <w:rFonts w:eastAsia="ＭＳ 明朝"/>
                <w:lang w:val="en-US" w:eastAsia="ja-JP"/>
              </w:rPr>
            </w:pPr>
            <w:r>
              <w:rPr>
                <w:rFonts w:eastAsia="ＭＳ 明朝" w:hint="eastAsia"/>
                <w:lang w:eastAsia="ja-JP"/>
              </w:rPr>
              <w:t>This CR aims to remove some E</w:t>
            </w:r>
            <w:r>
              <w:rPr>
                <w:rFonts w:eastAsia="ＭＳ 明朝"/>
                <w:lang w:eastAsia="ja-JP"/>
              </w:rPr>
              <w:t>n</w:t>
            </w:r>
            <w:r>
              <w:rPr>
                <w:rFonts w:eastAsia="ＭＳ 明朝" w:hint="eastAsia"/>
                <w:lang w:eastAsia="ja-JP"/>
              </w:rPr>
              <w:t>s on Clause 6.2G.</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546F7D"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796D25" w14:textId="4CB329C9" w:rsidR="00546F7D" w:rsidRDefault="00546F7D" w:rsidP="00B456CA">
            <w:pPr>
              <w:pStyle w:val="CRCoverPage"/>
              <w:spacing w:after="0"/>
              <w:rPr>
                <w:rFonts w:eastAsia="ＭＳ 明朝"/>
                <w:lang w:eastAsia="ja-JP"/>
              </w:rPr>
            </w:pPr>
            <w:r>
              <w:rPr>
                <w:rFonts w:eastAsia="ＭＳ 明朝" w:hint="eastAsia"/>
                <w:lang w:eastAsia="ja-JP"/>
              </w:rPr>
              <w:t xml:space="preserve">Clause </w:t>
            </w:r>
            <w:r w:rsidR="00B456CA">
              <w:rPr>
                <w:rFonts w:eastAsia="ＭＳ 明朝" w:hint="eastAsia"/>
                <w:lang w:eastAsia="ja-JP"/>
              </w:rPr>
              <w:t>6.2G.2.1</w:t>
            </w:r>
          </w:p>
          <w:p w14:paraId="2E78B25D" w14:textId="77777777" w:rsidR="00B456CA" w:rsidRDefault="00B456CA" w:rsidP="00B456CA">
            <w:pPr>
              <w:pStyle w:val="CRCoverPage"/>
              <w:spacing w:after="0"/>
              <w:rPr>
                <w:rFonts w:eastAsia="ＭＳ 明朝"/>
                <w:lang w:eastAsia="ja-JP"/>
              </w:rPr>
            </w:pPr>
          </w:p>
          <w:p w14:paraId="4FA223D0" w14:textId="67367DD6" w:rsidR="00B456CA" w:rsidRPr="00B456CA" w:rsidRDefault="00B456CA" w:rsidP="00B456CA">
            <w:pPr>
              <w:pStyle w:val="CRCoverPage"/>
              <w:spacing w:after="0"/>
              <w:rPr>
                <w:rFonts w:eastAsia="ＭＳ 明朝"/>
                <w:lang w:eastAsia="ja-JP"/>
              </w:rPr>
            </w:pPr>
            <w:r>
              <w:rPr>
                <w:rFonts w:eastAsia="ＭＳ 明朝" w:hint="eastAsia"/>
                <w:lang w:eastAsia="ja-JP"/>
              </w:rPr>
              <w:t xml:space="preserve">This CR </w:t>
            </w:r>
            <w:r w:rsidRPr="00B456CA">
              <w:rPr>
                <w:rFonts w:eastAsia="ＭＳ 明朝"/>
                <w:lang w:eastAsia="ja-JP"/>
              </w:rPr>
              <w:t>resolve</w:t>
            </w:r>
            <w:r>
              <w:rPr>
                <w:rFonts w:eastAsia="ＭＳ 明朝" w:hint="eastAsia"/>
                <w:lang w:eastAsia="ja-JP"/>
              </w:rPr>
              <w:t>s</w:t>
            </w:r>
            <w:r w:rsidRPr="00B456CA">
              <w:rPr>
                <w:rFonts w:eastAsia="ＭＳ 明朝"/>
                <w:lang w:eastAsia="ja-JP"/>
              </w:rPr>
              <w:t xml:space="preserve"> following E</w:t>
            </w:r>
            <w:r>
              <w:rPr>
                <w:rFonts w:eastAsia="ＭＳ 明朝" w:hint="eastAsia"/>
                <w:lang w:eastAsia="ja-JP"/>
              </w:rPr>
              <w:t>N and specifies the detailed procedure between untrusted AF and NWDAF.</w:t>
            </w:r>
          </w:p>
          <w:p w14:paraId="0390BCF4" w14:textId="77777777" w:rsidR="00B456CA" w:rsidRPr="00B456CA" w:rsidRDefault="00B456CA" w:rsidP="00B456CA">
            <w:pPr>
              <w:pStyle w:val="CRCoverPage"/>
              <w:spacing w:after="0"/>
              <w:rPr>
                <w:rFonts w:eastAsia="ＭＳ 明朝"/>
                <w:lang w:eastAsia="ja-JP"/>
              </w:rPr>
            </w:pPr>
          </w:p>
          <w:p w14:paraId="66DA3F3D" w14:textId="4EA95D6D" w:rsidR="00B456CA" w:rsidRDefault="00E32CAF" w:rsidP="00B456CA">
            <w:pPr>
              <w:pStyle w:val="CRCoverPage"/>
              <w:spacing w:after="0"/>
              <w:rPr>
                <w:rFonts w:eastAsia="ＭＳ 明朝"/>
                <w:lang w:eastAsia="ja-JP"/>
              </w:rPr>
            </w:pPr>
            <w:r w:rsidRPr="003E4E00">
              <w:rPr>
                <w:rFonts w:eastAsia="ＭＳ 明朝"/>
                <w:color w:val="FF0000"/>
                <w:lang w:eastAsia="ja-JP"/>
              </w:rPr>
              <w:t>Editor's note</w:t>
            </w:r>
            <w:r w:rsidRPr="003E4E00">
              <w:rPr>
                <w:rFonts w:eastAsia="ＭＳ 明朝"/>
                <w:color w:val="FF0000"/>
                <w:lang w:eastAsia="ja-JP"/>
              </w:rPr>
              <w:tab/>
              <w:t>Whether one general procedure or two separate procedures for NWDAF/AF as server will be discussed and decided in future meeting when the procedures are stable.</w:t>
            </w:r>
            <w:r w:rsidR="00B456CA">
              <w:rPr>
                <w:rFonts w:eastAsia="ＭＳ 明朝"/>
                <w:color w:val="FF0000"/>
                <w:lang w:eastAsia="ja-JP"/>
              </w:rPr>
              <w:br/>
            </w:r>
            <w:r w:rsidR="00B456CA">
              <w:rPr>
                <w:rFonts w:eastAsia="ＭＳ 明朝" w:hint="eastAsia"/>
                <w:lang w:eastAsia="ja-JP"/>
              </w:rPr>
              <w:t xml:space="preserve">Two procedures for VFL when AF is as Server and VFL when NWDAF is as Server are required as so far. If we have stable description on both two </w:t>
            </w:r>
            <w:r w:rsidR="00B456CA">
              <w:rPr>
                <w:rFonts w:eastAsia="ＭＳ 明朝"/>
                <w:lang w:eastAsia="ja-JP"/>
              </w:rPr>
              <w:t>procedures</w:t>
            </w:r>
            <w:r w:rsidR="00B456CA">
              <w:rPr>
                <w:rFonts w:eastAsia="ＭＳ 明朝" w:hint="eastAsia"/>
                <w:lang w:eastAsia="ja-JP"/>
              </w:rPr>
              <w:t xml:space="preserve"> in the future, we can decide whether to merge them into one procedure or not. </w:t>
            </w:r>
          </w:p>
          <w:p w14:paraId="29DD6C6D" w14:textId="5DB8E38C" w:rsidR="00546F7D" w:rsidRPr="00B456CA" w:rsidRDefault="00546F7D" w:rsidP="00E32CAF">
            <w:pPr>
              <w:pStyle w:val="CRCoverPage"/>
              <w:spacing w:after="0"/>
              <w:rPr>
                <w:rFonts w:eastAsia="ＭＳ 明朝"/>
                <w:color w:val="FF0000"/>
                <w:lang w:eastAsia="ja-JP"/>
              </w:rPr>
            </w:pPr>
          </w:p>
          <w:p w14:paraId="3846648C" w14:textId="77777777" w:rsidR="00E32CAF" w:rsidRDefault="003E4E00" w:rsidP="00E32CAF">
            <w:pPr>
              <w:pStyle w:val="CRCoverPage"/>
              <w:spacing w:after="0"/>
              <w:rPr>
                <w:rFonts w:eastAsia="ＭＳ 明朝"/>
                <w:color w:val="FF0000"/>
                <w:lang w:val="en-US" w:eastAsia="ja-JP"/>
              </w:rPr>
            </w:pPr>
            <w:r w:rsidRPr="00E32CAF">
              <w:rPr>
                <w:rFonts w:eastAsia="SimSun"/>
                <w:color w:val="FF0000"/>
                <w:lang w:val="en-US" w:eastAsia="ko-KR"/>
              </w:rPr>
              <w:t>Editor's note:</w:t>
            </w:r>
            <w:r w:rsidRPr="00E32CAF">
              <w:rPr>
                <w:rFonts w:eastAsia="SimSun"/>
                <w:color w:val="FF0000"/>
                <w:lang w:val="en-US" w:eastAsia="ko-KR"/>
              </w:rPr>
              <w:tab/>
              <w:t>Whether the VFL model correlation ID is needed or using the model ID is FFS.</w:t>
            </w:r>
          </w:p>
          <w:p w14:paraId="5DDD2FE4" w14:textId="5651E6FC" w:rsidR="00B456CA" w:rsidRPr="00B456CA" w:rsidRDefault="00B456CA" w:rsidP="00E32CAF">
            <w:pPr>
              <w:pStyle w:val="CRCoverPage"/>
              <w:spacing w:after="0"/>
              <w:rPr>
                <w:rFonts w:eastAsia="ＭＳ 明朝"/>
                <w:lang w:val="en-US" w:eastAsia="ja-JP"/>
              </w:rPr>
            </w:pPr>
            <w:r w:rsidRPr="00B456CA">
              <w:rPr>
                <w:rFonts w:eastAsia="ＭＳ 明朝" w:hint="eastAsia"/>
                <w:lang w:val="en-US" w:eastAsia="ja-JP"/>
              </w:rPr>
              <w:t xml:space="preserve">VFL model correlation ID is </w:t>
            </w:r>
            <w:r w:rsidRPr="00B456CA">
              <w:rPr>
                <w:rFonts w:eastAsia="ＭＳ 明朝"/>
                <w:lang w:val="en-US" w:eastAsia="ja-JP"/>
              </w:rPr>
              <w:t>preferred</w:t>
            </w:r>
            <w:r w:rsidRPr="00B456CA">
              <w:rPr>
                <w:rFonts w:eastAsia="ＭＳ 明朝" w:hint="eastAsia"/>
                <w:lang w:val="en-US" w:eastAsia="ja-JP"/>
              </w:rPr>
              <w:t xml:space="preserve"> because </w:t>
            </w:r>
            <w:r>
              <w:rPr>
                <w:rFonts w:eastAsia="ＭＳ 明朝" w:hint="eastAsia"/>
                <w:lang w:val="en-US" w:eastAsia="ja-JP"/>
              </w:rPr>
              <w:t>this ID combines distributed ML model.</w:t>
            </w:r>
          </w:p>
          <w:p w14:paraId="40977A77" w14:textId="77777777" w:rsidR="003E4E00" w:rsidRDefault="003E4E00" w:rsidP="00E32CAF">
            <w:pPr>
              <w:pStyle w:val="CRCoverPage"/>
              <w:spacing w:after="0"/>
              <w:rPr>
                <w:rFonts w:eastAsia="ＭＳ 明朝"/>
                <w:color w:val="FF0000"/>
                <w:lang w:val="en-US" w:eastAsia="ja-JP"/>
              </w:rPr>
            </w:pPr>
          </w:p>
          <w:p w14:paraId="764A479B" w14:textId="77777777" w:rsidR="003E4E00" w:rsidRDefault="003E4E00" w:rsidP="00E32CAF">
            <w:pPr>
              <w:pStyle w:val="CRCoverPage"/>
              <w:spacing w:after="0"/>
              <w:rPr>
                <w:rFonts w:eastAsia="ＭＳ 明朝"/>
                <w:color w:val="FF0000"/>
                <w:lang w:val="en-US" w:eastAsia="ja-JP"/>
              </w:rPr>
            </w:pPr>
            <w:r w:rsidRPr="003E4E00">
              <w:rPr>
                <w:rFonts w:eastAsia="ＭＳ 明朝"/>
                <w:color w:val="FF0000"/>
                <w:lang w:val="en-US" w:eastAsia="ja-JP"/>
              </w:rPr>
              <w:t>Editor's note:</w:t>
            </w:r>
            <w:r w:rsidRPr="003E4E00">
              <w:rPr>
                <w:rFonts w:eastAsia="ＭＳ 明朝"/>
                <w:color w:val="FF0000"/>
                <w:lang w:val="en-US" w:eastAsia="ja-JP"/>
              </w:rPr>
              <w:tab/>
              <w:t>Additional parameters in the request are FFS, e.g. UE ID(s) which will need to be sent to VFL clients.</w:t>
            </w:r>
          </w:p>
          <w:p w14:paraId="7F7D4B68" w14:textId="4CA2AFBB" w:rsidR="00B456CA" w:rsidRDefault="00B456CA" w:rsidP="00E32CAF">
            <w:pPr>
              <w:pStyle w:val="CRCoverPage"/>
              <w:spacing w:after="0"/>
              <w:rPr>
                <w:rFonts w:eastAsia="ＭＳ 明朝"/>
                <w:lang w:val="en-US" w:eastAsia="ja-JP"/>
              </w:rPr>
            </w:pPr>
            <w:r>
              <w:rPr>
                <w:rFonts w:eastAsia="ＭＳ 明朝" w:hint="eastAsia"/>
                <w:lang w:val="en-US" w:eastAsia="ja-JP"/>
              </w:rPr>
              <w:t xml:space="preserve">Sample </w:t>
            </w:r>
            <w:r>
              <w:rPr>
                <w:rFonts w:eastAsia="ＭＳ 明朝"/>
                <w:lang w:val="en-US" w:eastAsia="ja-JP"/>
              </w:rPr>
              <w:t>information</w:t>
            </w:r>
            <w:r>
              <w:rPr>
                <w:rFonts w:eastAsia="ＭＳ 明朝" w:hint="eastAsia"/>
                <w:lang w:val="en-US" w:eastAsia="ja-JP"/>
              </w:rPr>
              <w:t xml:space="preserve"> should be shared among VFL Server and Client. The corresponding description is added and the EN is removed. </w:t>
            </w:r>
          </w:p>
          <w:p w14:paraId="3AC71F26" w14:textId="77777777" w:rsidR="00B456CA" w:rsidRDefault="00B456CA" w:rsidP="00E32CAF">
            <w:pPr>
              <w:pStyle w:val="CRCoverPage"/>
              <w:spacing w:after="0"/>
              <w:rPr>
                <w:rFonts w:eastAsia="ＭＳ 明朝"/>
                <w:lang w:val="en-US" w:eastAsia="ja-JP"/>
              </w:rPr>
            </w:pPr>
          </w:p>
          <w:p w14:paraId="4D695CFB" w14:textId="352BF557" w:rsidR="00B456CA" w:rsidRDefault="00B456CA" w:rsidP="00E32CAF">
            <w:pPr>
              <w:pStyle w:val="CRCoverPage"/>
              <w:spacing w:after="0"/>
              <w:rPr>
                <w:rFonts w:eastAsia="ＭＳ 明朝"/>
                <w:lang w:val="en-US" w:eastAsia="ja-JP"/>
              </w:rPr>
            </w:pPr>
            <w:r>
              <w:rPr>
                <w:rFonts w:eastAsia="ＭＳ 明朝" w:hint="eastAsia"/>
                <w:lang w:val="en-US" w:eastAsia="ja-JP"/>
              </w:rPr>
              <w:lastRenderedPageBreak/>
              <w:t>Clause 6.2G.2.X</w:t>
            </w:r>
          </w:p>
          <w:p w14:paraId="01FE9D54" w14:textId="3FFE4013" w:rsidR="00B456CA" w:rsidRDefault="00B456CA" w:rsidP="00E32CAF">
            <w:pPr>
              <w:pStyle w:val="CRCoverPage"/>
              <w:spacing w:after="0"/>
              <w:rPr>
                <w:rFonts w:eastAsia="ＭＳ 明朝"/>
                <w:lang w:eastAsia="ja-JP"/>
              </w:rPr>
            </w:pPr>
            <w:r>
              <w:rPr>
                <w:rFonts w:eastAsia="ＭＳ 明朝" w:hint="eastAsia"/>
                <w:lang w:val="en-US" w:eastAsia="ja-JP"/>
              </w:rPr>
              <w:t xml:space="preserve">This part is based on </w:t>
            </w:r>
            <w:r w:rsidRPr="00B456CA">
              <w:rPr>
                <w:rFonts w:eastAsia="ＭＳ 明朝"/>
                <w:lang w:eastAsia="ja-JP"/>
              </w:rPr>
              <w:t>S2-2409416</w:t>
            </w:r>
            <w:r>
              <w:rPr>
                <w:rFonts w:eastAsia="ＭＳ 明朝" w:hint="eastAsia"/>
                <w:lang w:eastAsia="ja-JP"/>
              </w:rPr>
              <w:t>.</w:t>
            </w:r>
            <w:r w:rsidR="00F76328">
              <w:rPr>
                <w:rFonts w:eastAsia="ＭＳ 明朝" w:hint="eastAsia"/>
                <w:lang w:eastAsia="ja-JP"/>
              </w:rPr>
              <w:t xml:space="preserve"> The CR resolves the following EN.</w:t>
            </w:r>
          </w:p>
          <w:p w14:paraId="0B00782C" w14:textId="77777777" w:rsidR="00F76328" w:rsidRDefault="00F76328" w:rsidP="00E32CAF">
            <w:pPr>
              <w:pStyle w:val="CRCoverPage"/>
              <w:spacing w:after="0"/>
              <w:rPr>
                <w:rFonts w:eastAsia="ＭＳ 明朝"/>
                <w:lang w:eastAsia="ja-JP"/>
              </w:rPr>
            </w:pPr>
          </w:p>
          <w:p w14:paraId="50FD9698" w14:textId="77777777" w:rsidR="00F76328" w:rsidRPr="00F76328" w:rsidRDefault="00F76328" w:rsidP="00F76328">
            <w:pPr>
              <w:pStyle w:val="CRCoverPage"/>
              <w:spacing w:after="0"/>
              <w:rPr>
                <w:rFonts w:eastAsia="ＭＳ 明朝"/>
                <w:color w:val="FF0000"/>
                <w:lang w:val="en-US" w:eastAsia="ja-JP"/>
              </w:rPr>
            </w:pPr>
            <w:r w:rsidRPr="00F76328">
              <w:rPr>
                <w:rFonts w:eastAsia="ＭＳ 明朝"/>
                <w:color w:val="FF0000"/>
                <w:lang w:val="en-US" w:eastAsia="ja-JP"/>
              </w:rPr>
              <w:t>Editor’s Note: Further extensions are needed to show the interaction between consumer and VFL server. For example, how the consumer (i.e., NWDAF containing AnLF) sends a subscription request to VFL server.</w:t>
            </w:r>
          </w:p>
          <w:p w14:paraId="24EE4878" w14:textId="0E9630BB" w:rsidR="00B456CA" w:rsidRDefault="00F76328" w:rsidP="00E32CAF">
            <w:pPr>
              <w:pStyle w:val="CRCoverPage"/>
              <w:spacing w:after="0"/>
              <w:rPr>
                <w:rFonts w:eastAsia="ＭＳ 明朝"/>
                <w:lang w:val="en-US" w:eastAsia="ja-JP"/>
              </w:rPr>
            </w:pPr>
            <w:r>
              <w:rPr>
                <w:rFonts w:eastAsia="ＭＳ 明朝" w:hint="eastAsia"/>
                <w:lang w:val="en-US" w:eastAsia="ja-JP"/>
              </w:rPr>
              <w:t xml:space="preserve">Since </w:t>
            </w:r>
            <w:r w:rsidRPr="00F76328">
              <w:rPr>
                <w:rFonts w:eastAsia="ＭＳ 明朝"/>
                <w:lang w:val="en-US" w:eastAsia="ja-JP"/>
              </w:rPr>
              <w:t>VFL Server determines to perform VFL training based on the operator’s policy</w:t>
            </w:r>
            <w:r>
              <w:rPr>
                <w:rFonts w:eastAsia="ＭＳ 明朝" w:hint="eastAsia"/>
                <w:lang w:val="en-US" w:eastAsia="ja-JP"/>
              </w:rPr>
              <w:t xml:space="preserve"> as denoted in Note</w:t>
            </w:r>
            <w:r w:rsidRPr="00F76328">
              <w:rPr>
                <w:rFonts w:eastAsia="ＭＳ 明朝"/>
                <w:lang w:val="en-US" w:eastAsia="ja-JP"/>
              </w:rPr>
              <w:t>, no more interaction between consumer and VFL server is needed.</w:t>
            </w:r>
          </w:p>
          <w:p w14:paraId="2D727FE7" w14:textId="77777777" w:rsidR="00F76328" w:rsidRDefault="00F76328" w:rsidP="00E32CAF">
            <w:pPr>
              <w:pStyle w:val="CRCoverPage"/>
              <w:spacing w:after="0"/>
              <w:rPr>
                <w:rFonts w:eastAsia="ＭＳ 明朝"/>
                <w:lang w:val="en-US" w:eastAsia="ja-JP"/>
              </w:rPr>
            </w:pPr>
          </w:p>
          <w:p w14:paraId="1B66A649" w14:textId="77777777" w:rsidR="00F76328" w:rsidRPr="00F76328" w:rsidRDefault="00F76328" w:rsidP="00F76328">
            <w:pPr>
              <w:pStyle w:val="CRCoverPage"/>
              <w:spacing w:after="0"/>
              <w:rPr>
                <w:rFonts w:eastAsia="ＭＳ 明朝"/>
                <w:color w:val="FF0000"/>
                <w:lang w:val="en-US" w:eastAsia="ja-JP"/>
              </w:rPr>
            </w:pPr>
            <w:r w:rsidRPr="00F76328">
              <w:rPr>
                <w:rFonts w:eastAsia="ＭＳ 明朝"/>
                <w:color w:val="FF0000"/>
                <w:lang w:val="en-US" w:eastAsia="ja-JP"/>
              </w:rPr>
              <w:t>Editor’s Note: How the VFL server and client register to the network, how to discover VFL server or VFL client is FFS.</w:t>
            </w:r>
          </w:p>
          <w:p w14:paraId="730A26C0" w14:textId="05C4E2D6" w:rsidR="00F76328" w:rsidRPr="00F76328" w:rsidRDefault="00F76328" w:rsidP="00F76328">
            <w:pPr>
              <w:pStyle w:val="CRCoverPage"/>
              <w:spacing w:after="0"/>
              <w:rPr>
                <w:rFonts w:eastAsia="ＭＳ 明朝"/>
                <w:lang w:val="en-US" w:eastAsia="ja-JP"/>
              </w:rPr>
            </w:pPr>
            <w:r w:rsidRPr="00F76328">
              <w:rPr>
                <w:rFonts w:eastAsia="ＭＳ 明朝"/>
                <w:lang w:val="en-US" w:eastAsia="ja-JP"/>
              </w:rPr>
              <w:t>This is described in Cl</w:t>
            </w:r>
            <w:r>
              <w:rPr>
                <w:rFonts w:eastAsia="ＭＳ 明朝" w:hint="eastAsia"/>
                <w:lang w:val="en-US" w:eastAsia="ja-JP"/>
              </w:rPr>
              <w:t>au</w:t>
            </w:r>
            <w:r w:rsidRPr="00F76328">
              <w:rPr>
                <w:rFonts w:eastAsia="ＭＳ 明朝"/>
                <w:lang w:val="en-US" w:eastAsia="ja-JP"/>
              </w:rPr>
              <w:t>se 6.2H</w:t>
            </w:r>
          </w:p>
          <w:p w14:paraId="1EB5A3D1" w14:textId="77777777" w:rsidR="00F76328" w:rsidRDefault="00F76328" w:rsidP="00E32CAF">
            <w:pPr>
              <w:pStyle w:val="CRCoverPage"/>
              <w:spacing w:after="0"/>
              <w:rPr>
                <w:rFonts w:eastAsia="ＭＳ 明朝"/>
                <w:lang w:val="en-US" w:eastAsia="ja-JP"/>
              </w:rPr>
            </w:pPr>
          </w:p>
          <w:p w14:paraId="7E3CCB35" w14:textId="77777777" w:rsidR="00826618" w:rsidRDefault="00826618" w:rsidP="00E32CAF">
            <w:pPr>
              <w:pStyle w:val="CRCoverPage"/>
              <w:spacing w:after="0"/>
              <w:rPr>
                <w:rFonts w:eastAsia="ＭＳ 明朝"/>
                <w:lang w:val="en-US" w:eastAsia="ja-JP"/>
              </w:rPr>
            </w:pPr>
          </w:p>
          <w:p w14:paraId="5D3C4124" w14:textId="77777777" w:rsidR="00826618" w:rsidRPr="00826618" w:rsidRDefault="00826618" w:rsidP="00826618">
            <w:pPr>
              <w:pStyle w:val="CRCoverPage"/>
              <w:spacing w:after="0"/>
              <w:rPr>
                <w:rFonts w:eastAsia="ＭＳ 明朝"/>
                <w:color w:val="FF0000"/>
                <w:lang w:val="en-US" w:eastAsia="ja-JP"/>
              </w:rPr>
            </w:pPr>
            <w:r w:rsidRPr="00826618">
              <w:rPr>
                <w:rFonts w:eastAsia="ＭＳ 明朝"/>
                <w:color w:val="FF0000"/>
                <w:lang w:val="en-US" w:eastAsia="ja-JP"/>
              </w:rPr>
              <w:t>Editor’s Note: Whether one general procedure or two separate procedures for NWDAF/AF as server will be discussed and decided in future meeting when the procedures are stable.</w:t>
            </w:r>
          </w:p>
          <w:p w14:paraId="78B6548F" w14:textId="2422C45F" w:rsidR="00826618" w:rsidRDefault="00826618" w:rsidP="00E32CAF">
            <w:pPr>
              <w:pStyle w:val="CRCoverPage"/>
              <w:spacing w:after="0"/>
              <w:rPr>
                <w:rFonts w:eastAsia="ＭＳ 明朝"/>
                <w:lang w:eastAsia="ja-JP"/>
              </w:rPr>
            </w:pPr>
            <w:r>
              <w:rPr>
                <w:rFonts w:eastAsia="ＭＳ 明朝" w:hint="eastAsia"/>
                <w:lang w:eastAsia="ja-JP"/>
              </w:rPr>
              <w:t>Two procedures are needed as described above.</w:t>
            </w:r>
          </w:p>
          <w:p w14:paraId="44C0D546" w14:textId="77777777" w:rsidR="00826618" w:rsidRDefault="00826618" w:rsidP="00E32CAF">
            <w:pPr>
              <w:pStyle w:val="CRCoverPage"/>
              <w:spacing w:after="0"/>
              <w:rPr>
                <w:rFonts w:eastAsia="ＭＳ 明朝"/>
                <w:lang w:eastAsia="ja-JP"/>
              </w:rPr>
            </w:pPr>
          </w:p>
          <w:p w14:paraId="045CED8A" w14:textId="77777777" w:rsidR="00826618" w:rsidRPr="00826618" w:rsidRDefault="00826618" w:rsidP="00826618">
            <w:pPr>
              <w:pStyle w:val="CRCoverPage"/>
              <w:spacing w:after="0"/>
              <w:rPr>
                <w:rFonts w:eastAsia="ＭＳ 明朝"/>
                <w:color w:val="FF0000"/>
                <w:lang w:val="en-US" w:eastAsia="ja-JP"/>
              </w:rPr>
            </w:pPr>
            <w:r w:rsidRPr="00826618">
              <w:rPr>
                <w:rFonts w:eastAsia="ＭＳ 明朝"/>
                <w:color w:val="FF0000"/>
                <w:lang w:val="en-US" w:eastAsia="ja-JP"/>
              </w:rPr>
              <w:t>Editor's Note: Further extensions are needed to show when any of the VFL participants are untrusted AF(s). In this case the procedure below will contain a NEF, and how the NEF assists the VFL training process as well as whether the service operations going via NEF is using the existing or new service operation are FFS.</w:t>
            </w:r>
          </w:p>
          <w:p w14:paraId="23917E8B" w14:textId="39AF5B85" w:rsidR="00826618" w:rsidRDefault="00826618" w:rsidP="00E32CAF">
            <w:pPr>
              <w:pStyle w:val="CRCoverPage"/>
              <w:spacing w:after="0"/>
              <w:rPr>
                <w:rFonts w:eastAsia="ＭＳ 明朝"/>
                <w:lang w:eastAsia="ja-JP"/>
              </w:rPr>
            </w:pPr>
            <w:r>
              <w:rPr>
                <w:rFonts w:eastAsia="ＭＳ 明朝" w:hint="eastAsia"/>
                <w:lang w:eastAsia="ja-JP"/>
              </w:rPr>
              <w:t>NEF related procedure is added to Step 2.</w:t>
            </w:r>
          </w:p>
          <w:p w14:paraId="74336989" w14:textId="77777777" w:rsidR="00826618" w:rsidRDefault="00826618" w:rsidP="00E32CAF">
            <w:pPr>
              <w:pStyle w:val="CRCoverPage"/>
              <w:spacing w:after="0"/>
              <w:rPr>
                <w:rFonts w:eastAsia="ＭＳ 明朝"/>
                <w:lang w:eastAsia="ja-JP"/>
              </w:rPr>
            </w:pPr>
          </w:p>
          <w:p w14:paraId="70744E78" w14:textId="77777777" w:rsidR="00826618" w:rsidRPr="00826618" w:rsidRDefault="00826618" w:rsidP="00826618">
            <w:pPr>
              <w:pStyle w:val="CRCoverPage"/>
              <w:spacing w:after="0"/>
              <w:rPr>
                <w:rFonts w:eastAsia="ＭＳ 明朝"/>
                <w:color w:val="FF0000"/>
                <w:lang w:val="en-US" w:eastAsia="ja-JP"/>
              </w:rPr>
            </w:pPr>
            <w:r w:rsidRPr="00826618">
              <w:rPr>
                <w:rFonts w:eastAsia="ＭＳ 明朝"/>
                <w:color w:val="FF0000"/>
                <w:lang w:val="en-US" w:eastAsia="ja-JP"/>
              </w:rPr>
              <w:t>Editor’s Note: A possible need for a process of sample exchange between VFL server and VFL client is FFS. The process may be determined after agreement on sample and/or feature alignment.</w:t>
            </w:r>
          </w:p>
          <w:p w14:paraId="36F70516" w14:textId="6D891D1B" w:rsidR="00826618" w:rsidRDefault="00826618" w:rsidP="00E32CAF">
            <w:pPr>
              <w:pStyle w:val="CRCoverPage"/>
              <w:spacing w:after="0"/>
              <w:rPr>
                <w:rFonts w:eastAsia="ＭＳ 明朝"/>
                <w:lang w:val="en-US" w:eastAsia="ja-JP"/>
              </w:rPr>
            </w:pPr>
            <w:r>
              <w:rPr>
                <w:rFonts w:eastAsia="ＭＳ 明朝" w:hint="eastAsia"/>
                <w:lang w:val="en-US" w:eastAsia="ja-JP"/>
              </w:rPr>
              <w:t xml:space="preserve">The samples to be used are </w:t>
            </w:r>
            <w:r>
              <w:rPr>
                <w:rFonts w:eastAsia="ＭＳ 明朝"/>
                <w:lang w:val="en-US" w:eastAsia="ja-JP"/>
              </w:rPr>
              <w:t>determined</w:t>
            </w:r>
            <w:r>
              <w:rPr>
                <w:rFonts w:eastAsia="ＭＳ 明朝" w:hint="eastAsia"/>
                <w:lang w:val="en-US" w:eastAsia="ja-JP"/>
              </w:rPr>
              <w:t xml:space="preserve"> on preparation procedure. After preparation procedure, sample </w:t>
            </w:r>
            <w:r>
              <w:rPr>
                <w:rFonts w:eastAsia="ＭＳ 明朝"/>
                <w:lang w:val="en-US" w:eastAsia="ja-JP"/>
              </w:rPr>
              <w:t>alignment</w:t>
            </w:r>
            <w:r>
              <w:rPr>
                <w:rFonts w:eastAsia="ＭＳ 明朝" w:hint="eastAsia"/>
                <w:lang w:val="en-US" w:eastAsia="ja-JP"/>
              </w:rPr>
              <w:t xml:space="preserve"> is not needed.</w:t>
            </w:r>
          </w:p>
          <w:p w14:paraId="1AFE54D8" w14:textId="77777777" w:rsidR="00826618" w:rsidRDefault="00826618" w:rsidP="00E32CAF">
            <w:pPr>
              <w:pStyle w:val="CRCoverPage"/>
              <w:spacing w:after="0"/>
              <w:rPr>
                <w:rFonts w:eastAsia="ＭＳ 明朝"/>
                <w:lang w:val="en-US" w:eastAsia="ja-JP"/>
              </w:rPr>
            </w:pPr>
          </w:p>
          <w:p w14:paraId="2F5C468E" w14:textId="77777777" w:rsidR="00826618" w:rsidRPr="00826618" w:rsidRDefault="00826618" w:rsidP="00826618">
            <w:pPr>
              <w:pStyle w:val="CRCoverPage"/>
              <w:spacing w:after="0"/>
              <w:rPr>
                <w:rFonts w:eastAsia="ＭＳ 明朝"/>
                <w:color w:val="FF0000"/>
                <w:lang w:val="en-US" w:eastAsia="ja-JP"/>
              </w:rPr>
            </w:pPr>
            <w:r w:rsidRPr="00826618">
              <w:rPr>
                <w:rFonts w:eastAsia="ＭＳ 明朝"/>
                <w:color w:val="FF0000"/>
                <w:lang w:val="en-US" w:eastAsia="ja-JP"/>
              </w:rPr>
              <w:t>Editor´s Note: Whether and how to include interoperability information in the VFL training procedure is FFS.</w:t>
            </w:r>
          </w:p>
          <w:p w14:paraId="2A9610A7" w14:textId="7DC726D5" w:rsidR="00826618" w:rsidRDefault="00826618" w:rsidP="00E32CAF">
            <w:pPr>
              <w:pStyle w:val="CRCoverPage"/>
              <w:spacing w:after="0"/>
              <w:rPr>
                <w:rFonts w:eastAsia="ＭＳ 明朝"/>
                <w:lang w:val="en-US" w:eastAsia="ja-JP"/>
              </w:rPr>
            </w:pPr>
            <w:r>
              <w:rPr>
                <w:rFonts w:eastAsia="ＭＳ 明朝" w:hint="eastAsia"/>
                <w:lang w:val="en-US" w:eastAsia="ja-JP"/>
              </w:rPr>
              <w:t xml:space="preserve">VFL model training process is not </w:t>
            </w:r>
          </w:p>
          <w:p w14:paraId="377FF963" w14:textId="77777777" w:rsidR="00826618" w:rsidRDefault="00826618" w:rsidP="00E32CAF">
            <w:pPr>
              <w:pStyle w:val="CRCoverPage"/>
              <w:spacing w:after="0"/>
              <w:rPr>
                <w:rFonts w:eastAsia="ＭＳ 明朝"/>
                <w:lang w:val="en-US" w:eastAsia="ja-JP"/>
              </w:rPr>
            </w:pPr>
          </w:p>
          <w:p w14:paraId="03895A08" w14:textId="77777777" w:rsidR="00826618" w:rsidRPr="00826618" w:rsidRDefault="00826618" w:rsidP="00826618">
            <w:pPr>
              <w:pStyle w:val="CRCoverPage"/>
              <w:spacing w:after="0"/>
              <w:rPr>
                <w:rFonts w:eastAsia="ＭＳ 明朝"/>
                <w:color w:val="FF0000"/>
                <w:lang w:val="en-US" w:eastAsia="ja-JP"/>
              </w:rPr>
            </w:pPr>
            <w:r w:rsidRPr="00826618">
              <w:rPr>
                <w:rFonts w:eastAsia="ＭＳ 明朝"/>
                <w:color w:val="FF0000"/>
                <w:lang w:val="en-US" w:eastAsia="ja-JP"/>
              </w:rPr>
              <w:t>Editor’s Note: Whether weight of feature is computed by VFL server is FFS.</w:t>
            </w:r>
          </w:p>
          <w:p w14:paraId="7AFC76FF" w14:textId="4B55EE4B" w:rsidR="00826618" w:rsidRDefault="00826618" w:rsidP="00E32CAF">
            <w:pPr>
              <w:pStyle w:val="CRCoverPage"/>
              <w:spacing w:after="0"/>
              <w:rPr>
                <w:rFonts w:eastAsia="ＭＳ 明朝"/>
                <w:lang w:val="en-US" w:eastAsia="ja-JP"/>
              </w:rPr>
            </w:pPr>
            <w:r>
              <w:rPr>
                <w:rFonts w:eastAsia="ＭＳ 明朝" w:hint="eastAsia"/>
                <w:lang w:val="en-US" w:eastAsia="ja-JP"/>
              </w:rPr>
              <w:t xml:space="preserve">The weight of feature belongs to the VFL server internal </w:t>
            </w:r>
            <w:r w:rsidR="00A04506">
              <w:rPr>
                <w:rFonts w:eastAsia="ＭＳ 明朝" w:hint="eastAsia"/>
                <w:lang w:val="en-US" w:eastAsia="ja-JP"/>
              </w:rPr>
              <w:t>logic.</w:t>
            </w:r>
          </w:p>
          <w:p w14:paraId="7D75DFFD" w14:textId="77777777" w:rsidR="00A04506" w:rsidRDefault="00A04506" w:rsidP="00E32CAF">
            <w:pPr>
              <w:pStyle w:val="CRCoverPage"/>
              <w:spacing w:after="0"/>
              <w:rPr>
                <w:rFonts w:eastAsia="ＭＳ 明朝"/>
                <w:lang w:val="en-US" w:eastAsia="ja-JP"/>
              </w:rPr>
            </w:pPr>
          </w:p>
          <w:p w14:paraId="52AA9F01" w14:textId="77777777" w:rsidR="00A04506" w:rsidRPr="00A04506" w:rsidRDefault="00A04506" w:rsidP="00A04506">
            <w:pPr>
              <w:pStyle w:val="CRCoverPage"/>
              <w:spacing w:after="0"/>
              <w:rPr>
                <w:rFonts w:eastAsia="ＭＳ 明朝"/>
                <w:color w:val="FF0000"/>
                <w:lang w:val="en-US" w:eastAsia="ja-JP"/>
              </w:rPr>
            </w:pPr>
            <w:r w:rsidRPr="00A04506">
              <w:rPr>
                <w:rFonts w:eastAsia="ＭＳ 明朝"/>
                <w:color w:val="FF0000"/>
                <w:lang w:val="en-US" w:eastAsia="ja-JP"/>
              </w:rPr>
              <w:t>Editor’s Note: Possible procedures to be executed at the end of the VFL training (to terminate a training session and to store/handle trained models) are FFS.</w:t>
            </w:r>
          </w:p>
          <w:p w14:paraId="32154B68" w14:textId="421F54A6" w:rsidR="00826618" w:rsidRPr="00A04506" w:rsidRDefault="00A04506" w:rsidP="00E32CAF">
            <w:pPr>
              <w:pStyle w:val="CRCoverPage"/>
              <w:spacing w:after="0"/>
              <w:rPr>
                <w:rFonts w:eastAsia="ＭＳ 明朝"/>
                <w:lang w:val="en-US" w:eastAsia="ja-JP"/>
              </w:rPr>
            </w:pPr>
            <w:r w:rsidRPr="00A04506">
              <w:rPr>
                <w:rFonts w:eastAsia="ＭＳ 明朝"/>
                <w:lang w:val="en-US" w:eastAsia="ja-JP"/>
              </w:rPr>
              <w:t>After the VFL training process is terminated, the VFL Server may collect well-trained ML model from VFL Clients, or VFL Server and Client(s) locally store the well-trained model with the VFL model correlation ID.</w:t>
            </w:r>
          </w:p>
          <w:p w14:paraId="2C9BF739" w14:textId="44DF6EC4" w:rsidR="00B456CA" w:rsidRPr="003E4E00" w:rsidRDefault="00B456CA" w:rsidP="00E32CAF">
            <w:pPr>
              <w:pStyle w:val="CRCoverPage"/>
              <w:spacing w:after="0"/>
              <w:rPr>
                <w:rFonts w:eastAsia="ＭＳ 明朝"/>
                <w:lang w:val="en-US" w:eastAsia="ja-JP"/>
              </w:rPr>
            </w:pP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C104123" w:rsidR="00DF40F9" w:rsidRDefault="00546F7D">
            <w:pPr>
              <w:pStyle w:val="CRCoverPage"/>
              <w:spacing w:after="0"/>
              <w:ind w:left="100"/>
              <w:rPr>
                <w:rFonts w:eastAsia="SimSun"/>
                <w:lang w:eastAsia="zh-CN"/>
              </w:rPr>
            </w:pPr>
            <w:r>
              <w:rPr>
                <w:rFonts w:eastAsia="ＭＳ 明朝" w:hint="eastAsia"/>
                <w:lang w:eastAsia="ja-JP"/>
              </w:rPr>
              <w:t>6.2</w:t>
            </w:r>
            <w:r w:rsidR="00A04506">
              <w:rPr>
                <w:rFonts w:eastAsia="ＭＳ 明朝" w:hint="eastAsia"/>
                <w:lang w:eastAsia="ja-JP"/>
              </w:rPr>
              <w:t>G</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22D53985" w14:textId="77777777" w:rsidR="00DF40F9" w:rsidRPr="00E32CAF"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ＭＳ 明朝" w:hAnsi="Arial" w:cs="Arial"/>
          <w:color w:val="FFFFFF"/>
          <w:sz w:val="36"/>
          <w:szCs w:val="36"/>
          <w:lang w:eastAsia="ja-JP"/>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p>
    <w:p w14:paraId="335FF3AD" w14:textId="77777777" w:rsidR="00E32CAF" w:rsidRPr="00E32CAF" w:rsidRDefault="00E32CAF" w:rsidP="00E32CAF">
      <w:pPr>
        <w:keepNext/>
        <w:keepLines/>
        <w:overflowPunct w:val="0"/>
        <w:autoSpaceDE w:val="0"/>
        <w:autoSpaceDN w:val="0"/>
        <w:adjustRightInd w:val="0"/>
        <w:spacing w:before="180"/>
        <w:ind w:left="1134" w:hanging="1134"/>
        <w:outlineLvl w:val="1"/>
        <w:rPr>
          <w:rFonts w:ascii="Arial" w:eastAsia="ＭＳ Ｐゴシック" w:hAnsi="Arial"/>
          <w:sz w:val="32"/>
          <w:lang w:eastAsia="ko-KR"/>
        </w:rPr>
      </w:pPr>
      <w:bookmarkStart w:id="11" w:name="_Toc177728745"/>
      <w:bookmarkStart w:id="12" w:name="_Toc36188064"/>
      <w:bookmarkStart w:id="13" w:name="_Toc45183969"/>
      <w:bookmarkStart w:id="14" w:name="_Toc59095865"/>
      <w:bookmarkStart w:id="15" w:name="_Toc47342811"/>
      <w:bookmarkStart w:id="16" w:name="_Toc27846933"/>
      <w:bookmarkStart w:id="17" w:name="_Toc51769513"/>
      <w:bookmarkEnd w:id="1"/>
      <w:bookmarkEnd w:id="2"/>
      <w:bookmarkEnd w:id="3"/>
      <w:bookmarkEnd w:id="4"/>
      <w:bookmarkEnd w:id="5"/>
      <w:bookmarkEnd w:id="6"/>
      <w:bookmarkEnd w:id="7"/>
      <w:r w:rsidRPr="00E32CAF">
        <w:rPr>
          <w:rFonts w:ascii="Arial" w:eastAsia="ＭＳ Ｐゴシック" w:hAnsi="Arial"/>
          <w:sz w:val="32"/>
          <w:lang w:eastAsia="ko-KR"/>
        </w:rPr>
        <w:t>6.2G</w:t>
      </w:r>
      <w:r w:rsidRPr="00E32CAF">
        <w:rPr>
          <w:rFonts w:ascii="Arial" w:eastAsia="ＭＳ Ｐゴシック" w:hAnsi="Arial"/>
          <w:sz w:val="32"/>
          <w:lang w:eastAsia="ko-KR"/>
        </w:rPr>
        <w:tab/>
        <w:t>Vertical Federated Learning</w:t>
      </w:r>
      <w:bookmarkEnd w:id="11"/>
    </w:p>
    <w:p w14:paraId="03140AC5" w14:textId="77777777" w:rsidR="00E32CAF" w:rsidRPr="00E32CAF" w:rsidRDefault="00E32CAF" w:rsidP="00E32CAF">
      <w:pPr>
        <w:keepNext/>
        <w:keepLines/>
        <w:overflowPunct w:val="0"/>
        <w:autoSpaceDE w:val="0"/>
        <w:autoSpaceDN w:val="0"/>
        <w:adjustRightInd w:val="0"/>
        <w:spacing w:before="120"/>
        <w:ind w:left="1134" w:hanging="1134"/>
        <w:outlineLvl w:val="2"/>
        <w:rPr>
          <w:rFonts w:ascii="Arial" w:eastAsia="ＭＳ Ｐゴシック" w:hAnsi="Arial"/>
          <w:sz w:val="28"/>
          <w:lang w:eastAsia="ko-KR"/>
        </w:rPr>
      </w:pPr>
      <w:bookmarkStart w:id="18" w:name="_Toc177728746"/>
      <w:r w:rsidRPr="00E32CAF">
        <w:rPr>
          <w:rFonts w:ascii="Arial" w:eastAsia="ＭＳ Ｐゴシック" w:hAnsi="Arial"/>
          <w:sz w:val="28"/>
          <w:lang w:eastAsia="ko-KR"/>
        </w:rPr>
        <w:t>6.2G.1</w:t>
      </w:r>
      <w:r w:rsidRPr="00E32CAF">
        <w:rPr>
          <w:rFonts w:ascii="Arial" w:eastAsia="ＭＳ Ｐゴシック" w:hAnsi="Arial"/>
          <w:sz w:val="28"/>
          <w:lang w:eastAsia="ko-KR"/>
        </w:rPr>
        <w:tab/>
        <w:t>General</w:t>
      </w:r>
      <w:bookmarkEnd w:id="18"/>
    </w:p>
    <w:p w14:paraId="32EDCFA7" w14:textId="77777777" w:rsidR="00E32CAF" w:rsidRPr="00E32CAF" w:rsidRDefault="00E32CAF" w:rsidP="00E32CAF">
      <w:pPr>
        <w:overflowPunct w:val="0"/>
        <w:autoSpaceDE w:val="0"/>
        <w:autoSpaceDN w:val="0"/>
        <w:adjustRightInd w:val="0"/>
        <w:rPr>
          <w:rFonts w:eastAsia="游明朝"/>
          <w:lang w:eastAsia="ko-KR"/>
        </w:rPr>
      </w:pPr>
      <w:r w:rsidRPr="00E32CAF">
        <w:rPr>
          <w:rFonts w:eastAsia="游明朝"/>
          <w:lang w:eastAsia="ko-KR"/>
        </w:rPr>
        <w:t>This clause specifies how NWDAF(s) and AF(s) can leverage Vertical Federated Learning technique to perform VFL inference.</w:t>
      </w:r>
    </w:p>
    <w:p w14:paraId="68441A53" w14:textId="77777777" w:rsidR="00E32CAF" w:rsidRPr="00E32CAF" w:rsidRDefault="00E32CAF" w:rsidP="00E32CAF">
      <w:pPr>
        <w:keepNext/>
        <w:keepLines/>
        <w:overflowPunct w:val="0"/>
        <w:autoSpaceDE w:val="0"/>
        <w:autoSpaceDN w:val="0"/>
        <w:adjustRightInd w:val="0"/>
        <w:spacing w:before="120"/>
        <w:ind w:left="1134" w:hanging="1134"/>
        <w:outlineLvl w:val="2"/>
        <w:rPr>
          <w:rFonts w:ascii="Arial" w:eastAsia="ＭＳ Ｐゴシック" w:hAnsi="Arial"/>
          <w:sz w:val="28"/>
          <w:lang w:eastAsia="ko-KR"/>
        </w:rPr>
      </w:pPr>
      <w:bookmarkStart w:id="19" w:name="_Toc177728747"/>
      <w:r w:rsidRPr="00E32CAF">
        <w:rPr>
          <w:rFonts w:ascii="Arial" w:eastAsia="ＭＳ Ｐゴシック" w:hAnsi="Arial"/>
          <w:sz w:val="28"/>
          <w:lang w:eastAsia="ko-KR"/>
        </w:rPr>
        <w:t>6.2G.2</w:t>
      </w:r>
      <w:r w:rsidRPr="00E32CAF">
        <w:rPr>
          <w:rFonts w:ascii="Arial" w:eastAsia="ＭＳ Ｐゴシック" w:hAnsi="Arial"/>
          <w:sz w:val="28"/>
          <w:lang w:eastAsia="ko-KR"/>
        </w:rPr>
        <w:tab/>
        <w:t>Procedures</w:t>
      </w:r>
      <w:bookmarkEnd w:id="19"/>
    </w:p>
    <w:p w14:paraId="17B2DF23" w14:textId="77777777" w:rsidR="00E32CAF" w:rsidRPr="00E32CAF" w:rsidRDefault="00E32CAF" w:rsidP="00E32CAF">
      <w:pPr>
        <w:keepNext/>
        <w:keepLines/>
        <w:overflowPunct w:val="0"/>
        <w:autoSpaceDE w:val="0"/>
        <w:autoSpaceDN w:val="0"/>
        <w:adjustRightInd w:val="0"/>
        <w:spacing w:before="120"/>
        <w:ind w:left="1418" w:hanging="1418"/>
        <w:outlineLvl w:val="3"/>
        <w:rPr>
          <w:rFonts w:ascii="Arial" w:eastAsia="ＭＳ Ｐゴシック" w:hAnsi="Arial"/>
          <w:sz w:val="24"/>
          <w:lang w:eastAsia="ko-KR"/>
        </w:rPr>
      </w:pPr>
      <w:bookmarkStart w:id="20" w:name="_Toc177728748"/>
      <w:r w:rsidRPr="00E32CAF">
        <w:rPr>
          <w:rFonts w:ascii="Arial" w:eastAsia="ＭＳ Ｐゴシック" w:hAnsi="Arial"/>
          <w:sz w:val="24"/>
          <w:lang w:eastAsia="ko-KR"/>
        </w:rPr>
        <w:t>6.2G.2.1</w:t>
      </w:r>
      <w:r w:rsidRPr="00E32CAF">
        <w:rPr>
          <w:rFonts w:ascii="Arial" w:eastAsia="ＭＳ Ｐゴシック" w:hAnsi="Arial"/>
          <w:sz w:val="24"/>
          <w:lang w:eastAsia="ko-KR"/>
        </w:rPr>
        <w:tab/>
        <w:t>General inference procedure for vertical federated learning</w:t>
      </w:r>
      <w:bookmarkEnd w:id="20"/>
    </w:p>
    <w:p w14:paraId="4426F44B" w14:textId="2D5594E2" w:rsidR="00E32CAF" w:rsidRPr="00E32CAF" w:rsidRDefault="00E32CAF" w:rsidP="00E32CAF">
      <w:pPr>
        <w:keepNext/>
        <w:keepLines/>
        <w:overflowPunct w:val="0"/>
        <w:autoSpaceDE w:val="0"/>
        <w:autoSpaceDN w:val="0"/>
        <w:adjustRightInd w:val="0"/>
        <w:spacing w:before="60"/>
        <w:jc w:val="center"/>
        <w:rPr>
          <w:rFonts w:ascii="Arial" w:eastAsia="SimSun" w:hAnsi="Arial" w:cs="Arial"/>
          <w:b/>
          <w:lang w:val="en-US" w:eastAsia="ko-KR"/>
        </w:rPr>
      </w:pPr>
      <w:r w:rsidRPr="00E32CAF">
        <w:rPr>
          <w:rFonts w:ascii="Arial" w:eastAsia="游明朝" w:hAnsi="Arial"/>
          <w:b/>
          <w:lang w:eastAsia="en-GB"/>
        </w:rPr>
        <w:object w:dxaOrig="9630" w:dyaOrig="8010" w14:anchorId="39635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71.75pt" o:ole="">
            <v:imagedata r:id="rId11" o:title=""/>
          </v:shape>
          <o:OLEObject Type="Embed" ProgID="Visio.Drawing.15" ShapeID="_x0000_i1025" DrawAspect="Content" ObjectID="_1789573215" r:id="rId12"/>
        </w:object>
      </w:r>
    </w:p>
    <w:p w14:paraId="2576AC07" w14:textId="77777777" w:rsidR="00E32CAF" w:rsidRPr="00E32CAF" w:rsidRDefault="00E32CAF" w:rsidP="00E32CAF">
      <w:pPr>
        <w:keepLines/>
        <w:overflowPunct w:val="0"/>
        <w:autoSpaceDE w:val="0"/>
        <w:autoSpaceDN w:val="0"/>
        <w:adjustRightInd w:val="0"/>
        <w:spacing w:after="240"/>
        <w:jc w:val="center"/>
        <w:rPr>
          <w:rFonts w:ascii="Arial" w:eastAsia="SimSun" w:hAnsi="Arial" w:cs="Arial"/>
          <w:b/>
          <w:lang w:val="en-US" w:eastAsia="ko-KR"/>
        </w:rPr>
      </w:pPr>
      <w:r w:rsidRPr="00E32CAF">
        <w:rPr>
          <w:rFonts w:ascii="Arial" w:eastAsia="SimSun" w:hAnsi="Arial" w:cs="Arial"/>
          <w:b/>
          <w:lang w:val="en-US" w:eastAsia="ko-KR"/>
        </w:rPr>
        <w:t>Figure 6.2G.2.1-1: General inference procedure for vertical federated learning</w:t>
      </w:r>
    </w:p>
    <w:p w14:paraId="54B246A8" w14:textId="200784C8" w:rsidR="00E32CAF" w:rsidRPr="00E32CAF" w:rsidDel="00E32CAF" w:rsidRDefault="00E32CAF" w:rsidP="00E32CAF">
      <w:pPr>
        <w:keepLines/>
        <w:overflowPunct w:val="0"/>
        <w:autoSpaceDE w:val="0"/>
        <w:autoSpaceDN w:val="0"/>
        <w:adjustRightInd w:val="0"/>
        <w:ind w:left="1559" w:hanging="1276"/>
        <w:rPr>
          <w:del w:id="21" w:author="KDDI_r0" w:date="2024-10-02T14:11:00Z" w16du:dateUtc="2024-10-02T05:11:00Z"/>
          <w:rFonts w:eastAsia="SimSun"/>
          <w:color w:val="FF0000"/>
          <w:lang w:val="en-US" w:eastAsia="ko-KR"/>
        </w:rPr>
      </w:pPr>
      <w:del w:id="22" w:author="KDDI_r0" w:date="2024-10-02T14:11:00Z" w16du:dateUtc="2024-10-02T05:11:00Z">
        <w:r w:rsidRPr="00E32CAF" w:rsidDel="00E32CAF">
          <w:rPr>
            <w:rFonts w:eastAsia="SimSun"/>
            <w:color w:val="FF0000"/>
            <w:lang w:val="en-US" w:eastAsia="ko-KR"/>
          </w:rPr>
          <w:delText>Editor's note</w:delText>
        </w:r>
        <w:r w:rsidRPr="00E32CAF" w:rsidDel="00E32CAF">
          <w:rPr>
            <w:rFonts w:eastAsia="SimSun"/>
            <w:color w:val="FF0000"/>
            <w:lang w:val="en-US" w:eastAsia="ko-KR"/>
          </w:rPr>
          <w:tab/>
          <w:delText>Whether one general procedure or two separate procedures for NWDAF/AF as server will be discussed and decided in future meeting when the procedures are stable.</w:delText>
        </w:r>
      </w:del>
    </w:p>
    <w:p w14:paraId="564D8B1F"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If any of the Consumer, Server and clients are untrusted AF(s), how the NEF assists the VFL inference process, and whether the existing or new NEF service should be invoked are FFS.</w:t>
      </w:r>
    </w:p>
    <w:p w14:paraId="77DF1A45"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lastRenderedPageBreak/>
        <w:t>0.</w:t>
      </w:r>
      <w:r w:rsidRPr="00E32CAF">
        <w:rPr>
          <w:rFonts w:eastAsia="SimSun"/>
          <w:lang w:val="en-US" w:eastAsia="ko-KR"/>
        </w:rPr>
        <w:tab/>
        <w:t xml:space="preserve">For an NWDAF as a VFL server, the analytics consumer NF sends an Analytics request/subscribe (Analytics ID, Target of Analytics Reporting= e.g. UE IDs, Analytics Reporting Information=Analytics target period)) to NWDAF containing AnLF by invoking a </w:t>
      </w:r>
      <w:proofErr w:type="spellStart"/>
      <w:r w:rsidRPr="00E32CAF">
        <w:rPr>
          <w:rFonts w:eastAsia="SimSun"/>
          <w:lang w:val="en-US" w:eastAsia="ko-KR"/>
        </w:rPr>
        <w:t>Nnwdaf_AnalyticsInfo_Request</w:t>
      </w:r>
      <w:proofErr w:type="spellEnd"/>
      <w:r w:rsidRPr="00E32CAF">
        <w:rPr>
          <w:rFonts w:eastAsia="SimSun"/>
          <w:lang w:val="en-US" w:eastAsia="ko-KR"/>
        </w:rPr>
        <w:t xml:space="preserve"> or a </w:t>
      </w:r>
      <w:proofErr w:type="spellStart"/>
      <w:r w:rsidRPr="00E32CAF">
        <w:rPr>
          <w:rFonts w:eastAsia="SimSun"/>
          <w:lang w:val="en-US" w:eastAsia="ko-KR"/>
        </w:rPr>
        <w:t>Nnwdaf_AnalyticsSubscription_Subscribe</w:t>
      </w:r>
      <w:proofErr w:type="spellEnd"/>
      <w:r w:rsidRPr="00E32CAF">
        <w:rPr>
          <w:rFonts w:eastAsia="SimSun"/>
          <w:lang w:val="en-US" w:eastAsia="ko-KR"/>
        </w:rPr>
        <w:t>.</w:t>
      </w:r>
    </w:p>
    <w:p w14:paraId="44FFCC7E"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1.</w:t>
      </w:r>
      <w:r w:rsidRPr="00E32CAF">
        <w:rPr>
          <w:rFonts w:eastAsia="SimSun"/>
          <w:lang w:val="en-US" w:eastAsia="ko-KR"/>
        </w:rPr>
        <w:tab/>
        <w:t>If the NWDAF containing AnLF can be the VFL server to generate the VFL inference results for the requested analytics ID, then step 1 is skipped.</w:t>
      </w:r>
    </w:p>
    <w:p w14:paraId="2454C854"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ab/>
        <w:t xml:space="preserve">If the NWDAF containing AnLF </w:t>
      </w:r>
      <w:proofErr w:type="spellStart"/>
      <w:r w:rsidRPr="00E32CAF">
        <w:rPr>
          <w:rFonts w:eastAsia="SimSun"/>
          <w:lang w:val="en-US" w:eastAsia="ko-KR"/>
        </w:rPr>
        <w:t>can not</w:t>
      </w:r>
      <w:proofErr w:type="spellEnd"/>
      <w:r w:rsidRPr="00E32CAF">
        <w:rPr>
          <w:rFonts w:eastAsia="SimSun"/>
          <w:lang w:val="en-US" w:eastAsia="ko-KR"/>
        </w:rPr>
        <w:t xml:space="preserve"> generate the analytics output, the NWDAF containing AnLF sends a subscription request to VFL server NWDAF using </w:t>
      </w:r>
      <w:proofErr w:type="spellStart"/>
      <w:r w:rsidRPr="00E32CAF">
        <w:rPr>
          <w:rFonts w:eastAsia="SimSun"/>
          <w:lang w:val="en-US" w:eastAsia="ko-KR"/>
        </w:rPr>
        <w:t>Nnwdaf_AnalyticsInfo_Request</w:t>
      </w:r>
      <w:proofErr w:type="spellEnd"/>
      <w:r w:rsidRPr="00E32CAF">
        <w:rPr>
          <w:rFonts w:eastAsia="SimSun"/>
          <w:lang w:val="en-US" w:eastAsia="ko-KR"/>
        </w:rPr>
        <w:t xml:space="preserve"> or </w:t>
      </w:r>
      <w:proofErr w:type="spellStart"/>
      <w:r w:rsidRPr="00E32CAF">
        <w:rPr>
          <w:rFonts w:eastAsia="SimSun"/>
          <w:lang w:val="en-US" w:eastAsia="ko-KR"/>
        </w:rPr>
        <w:t>Nnwdaf_AnalyticsSubscription_Subscribe</w:t>
      </w:r>
      <w:proofErr w:type="spellEnd"/>
      <w:r w:rsidRPr="00E32CAF">
        <w:rPr>
          <w:rFonts w:eastAsia="SimSun"/>
          <w:lang w:val="en-US" w:eastAsia="ko-KR"/>
        </w:rPr>
        <w:t xml:space="preserve"> including Analytics ID, Target of Analytics Reporting = e.g. UE IDs.</w:t>
      </w:r>
    </w:p>
    <w:p w14:paraId="63960E16"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Which service used between the consumer and the VFL server is FFS.</w:t>
      </w:r>
    </w:p>
    <w:p w14:paraId="0EA75E74" w14:textId="3E3A6DB8" w:rsidR="00E32CAF" w:rsidRPr="00E32CAF" w:rsidRDefault="00E32CAF" w:rsidP="00E32CAF">
      <w:pPr>
        <w:overflowPunct w:val="0"/>
        <w:autoSpaceDE w:val="0"/>
        <w:autoSpaceDN w:val="0"/>
        <w:adjustRightInd w:val="0"/>
        <w:ind w:left="568" w:hanging="284"/>
        <w:rPr>
          <w:rFonts w:eastAsia="ＭＳ 明朝"/>
          <w:lang w:val="en-US" w:eastAsia="ja-JP"/>
          <w:rPrChange w:id="23" w:author="KDDI_r0" w:date="2024-10-02T14:13:00Z" w16du:dateUtc="2024-10-02T05:13:00Z">
            <w:rPr>
              <w:rFonts w:eastAsia="SimSun"/>
              <w:lang w:val="en-US" w:eastAsia="ko-KR"/>
            </w:rPr>
          </w:rPrChange>
        </w:rPr>
      </w:pPr>
      <w:r w:rsidRPr="00E32CAF">
        <w:rPr>
          <w:rFonts w:eastAsia="SimSun"/>
          <w:lang w:val="en-US" w:eastAsia="ko-KR"/>
        </w:rPr>
        <w:t>2.</w:t>
      </w:r>
      <w:r w:rsidRPr="00E32CAF">
        <w:rPr>
          <w:rFonts w:eastAsia="SimSun"/>
          <w:lang w:val="en-US" w:eastAsia="ko-KR"/>
        </w:rPr>
        <w:tab/>
        <w:t xml:space="preserve">Based on the information received in the step 0 or 1, VFL server decides to </w:t>
      </w:r>
      <w:proofErr w:type="spellStart"/>
      <w:r w:rsidRPr="00E32CAF">
        <w:rPr>
          <w:rFonts w:eastAsia="SimSun"/>
          <w:lang w:val="en-US" w:eastAsia="ko-KR"/>
        </w:rPr>
        <w:t>iniate</w:t>
      </w:r>
      <w:proofErr w:type="spellEnd"/>
      <w:r w:rsidRPr="00E32CAF">
        <w:rPr>
          <w:rFonts w:eastAsia="SimSun"/>
          <w:lang w:val="en-US" w:eastAsia="ko-KR"/>
        </w:rPr>
        <w:t xml:space="preserve"> the VFL inference procedure with the VFL clients.</w:t>
      </w:r>
    </w:p>
    <w:p w14:paraId="45DF304D" w14:textId="5D190FB2"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How the VFL server determines the VFL clients and whether the VFL server may not select all VFL clients is FFS.</w:t>
      </w:r>
    </w:p>
    <w:p w14:paraId="1E4CE19A"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The details on how the VFL server monitoring the accuracy of the VFL is FFS.</w:t>
      </w:r>
    </w:p>
    <w:p w14:paraId="06778C71" w14:textId="056E5B40"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ab/>
        <w:t xml:space="preserve">If </w:t>
      </w:r>
      <w:del w:id="24" w:author="KDDI_r0" w:date="2024-10-02T14:19:00Z" w16du:dateUtc="2024-10-02T05:19:00Z">
        <w:r w:rsidRPr="00E32CAF" w:rsidDel="003E4E00">
          <w:rPr>
            <w:rFonts w:eastAsia="SimSun"/>
            <w:lang w:val="en-US" w:eastAsia="ko-KR"/>
          </w:rPr>
          <w:delText xml:space="preserve">the VFL server is the NWDAF and </w:delText>
        </w:r>
      </w:del>
      <w:r w:rsidRPr="00E32CAF">
        <w:rPr>
          <w:rFonts w:eastAsia="SimSun"/>
          <w:lang w:val="en-US" w:eastAsia="ko-KR"/>
        </w:rPr>
        <w:t>the VFL client is the NWDAF, VFL server</w:t>
      </w:r>
      <w:ins w:id="25" w:author="KDDI_r0" w:date="2024-10-02T14:21:00Z" w16du:dateUtc="2024-10-02T05:21:00Z">
        <w:r w:rsidR="003E4E00">
          <w:rPr>
            <w:rFonts w:eastAsia="ＭＳ 明朝" w:hint="eastAsia"/>
            <w:lang w:val="en-US" w:eastAsia="ja-JP"/>
          </w:rPr>
          <w:t xml:space="preserve"> </w:t>
        </w:r>
      </w:ins>
      <w:ins w:id="26" w:author="KDDI_r0" w:date="2024-10-02T14:24:00Z" w16du:dateUtc="2024-10-02T05:24:00Z">
        <w:r w:rsidR="003E4E00">
          <w:rPr>
            <w:rFonts w:eastAsia="ＭＳ 明朝" w:hint="eastAsia"/>
            <w:lang w:val="en-US" w:eastAsia="ja-JP"/>
          </w:rPr>
          <w:t>NWDAF</w:t>
        </w:r>
      </w:ins>
      <w:r w:rsidRPr="00E32CAF">
        <w:rPr>
          <w:rFonts w:eastAsia="SimSun"/>
          <w:lang w:val="en-US" w:eastAsia="ko-KR"/>
        </w:rPr>
        <w:t xml:space="preserve"> sends a VFL Inference request/subscription to the VFL clients which includes an Analytics ID, the VFL model correlation ID to indicate the VFL client which previously well-trained VFL local model associated with this ID will be used</w:t>
      </w:r>
      <w:ins w:id="27" w:author="KDDI_r0" w:date="2024-10-02T14:19:00Z" w16du:dateUtc="2024-10-02T05:19:00Z">
        <w:r w:rsidR="003E4E00">
          <w:rPr>
            <w:rFonts w:eastAsia="ＭＳ 明朝" w:hint="eastAsia"/>
            <w:lang w:val="en-US" w:eastAsia="ja-JP"/>
          </w:rPr>
          <w:t>, and sample information</w:t>
        </w:r>
      </w:ins>
      <w:ins w:id="28" w:author="KDDI_r0" w:date="2024-10-02T14:20:00Z" w16du:dateUtc="2024-10-02T05:20:00Z">
        <w:r w:rsidR="003E4E00">
          <w:rPr>
            <w:rFonts w:eastAsia="ＭＳ 明朝" w:hint="eastAsia"/>
            <w:lang w:val="en-US" w:eastAsia="ja-JP"/>
          </w:rPr>
          <w:t xml:space="preserve"> (e.g., UE ID)</w:t>
        </w:r>
      </w:ins>
      <w:r w:rsidRPr="00E32CAF">
        <w:rPr>
          <w:rFonts w:eastAsia="SimSun"/>
          <w:lang w:val="en-US" w:eastAsia="ko-KR"/>
        </w:rPr>
        <w:t>.</w:t>
      </w:r>
    </w:p>
    <w:p w14:paraId="33538712" w14:textId="403CDAFE" w:rsidR="00E32CAF" w:rsidRPr="003E4E00" w:rsidDel="003E4E00" w:rsidRDefault="00E32CAF" w:rsidP="00E32CAF">
      <w:pPr>
        <w:overflowPunct w:val="0"/>
        <w:autoSpaceDE w:val="0"/>
        <w:autoSpaceDN w:val="0"/>
        <w:adjustRightInd w:val="0"/>
        <w:ind w:left="568" w:hanging="284"/>
        <w:rPr>
          <w:del w:id="29" w:author="KDDI_r0" w:date="2024-10-02T14:21:00Z" w16du:dateUtc="2024-10-02T05:21:00Z"/>
          <w:rFonts w:eastAsia="ＭＳ 明朝"/>
          <w:lang w:val="en-US" w:eastAsia="ja-JP"/>
          <w:rPrChange w:id="30" w:author="KDDI_r0" w:date="2024-10-02T14:22:00Z" w16du:dateUtc="2024-10-02T05:22:00Z">
            <w:rPr>
              <w:del w:id="31" w:author="KDDI_r0" w:date="2024-10-02T14:21:00Z" w16du:dateUtc="2024-10-02T05:21:00Z"/>
              <w:rFonts w:eastAsia="SimSun"/>
              <w:lang w:val="en-US" w:eastAsia="ko-KR"/>
            </w:rPr>
          </w:rPrChange>
        </w:rPr>
      </w:pPr>
      <w:r w:rsidRPr="00E32CAF">
        <w:rPr>
          <w:rFonts w:eastAsia="SimSun"/>
          <w:lang w:val="en-US" w:eastAsia="ko-KR"/>
        </w:rPr>
        <w:tab/>
        <w:t xml:space="preserve">If </w:t>
      </w:r>
      <w:del w:id="32" w:author="KDDI_r0" w:date="2024-10-02T14:21:00Z" w16du:dateUtc="2024-10-02T05:21:00Z">
        <w:r w:rsidRPr="00E32CAF" w:rsidDel="003E4E00">
          <w:rPr>
            <w:rFonts w:eastAsia="SimSun"/>
            <w:lang w:val="en-US" w:eastAsia="ko-KR"/>
          </w:rPr>
          <w:delText xml:space="preserve">the VFL server is the NWDAF and </w:delText>
        </w:r>
      </w:del>
      <w:r w:rsidRPr="00E32CAF">
        <w:rPr>
          <w:rFonts w:eastAsia="SimSun"/>
          <w:lang w:val="en-US" w:eastAsia="ko-KR"/>
        </w:rPr>
        <w:t>the VFL client is the AF, VFL server NWDAF sends a VFL Inference request/subscription to the VFL clients which includes an Analytics ID, the VFL model correlation ID to indicate the VFL client which previously well-trained VFL local model associated with this ID will be used</w:t>
      </w:r>
      <w:ins w:id="33" w:author="KDDI_r0" w:date="2024-10-02T14:23:00Z" w16du:dateUtc="2024-10-02T05:23:00Z">
        <w:r w:rsidR="003E4E00">
          <w:rPr>
            <w:rFonts w:eastAsia="ＭＳ 明朝" w:hint="eastAsia"/>
            <w:lang w:val="en-US" w:eastAsia="ja-JP"/>
          </w:rPr>
          <w:t>, and sample information (e.g., UE ID)</w:t>
        </w:r>
      </w:ins>
      <w:r w:rsidRPr="00E32CAF">
        <w:rPr>
          <w:rFonts w:eastAsia="SimSun"/>
          <w:lang w:val="en-US" w:eastAsia="ko-KR"/>
        </w:rPr>
        <w:t>. If the AF is untrusted, the VFL server NWDAF sends the request to the NEF, and NEF forwards the request to the untrusted AF.</w:t>
      </w:r>
      <w:ins w:id="34" w:author="KDDI_r0" w:date="2024-10-02T14:22:00Z" w16du:dateUtc="2024-10-02T05:22:00Z">
        <w:r w:rsidR="003E4E00">
          <w:rPr>
            <w:rFonts w:eastAsia="ＭＳ 明朝"/>
            <w:lang w:val="en-US" w:eastAsia="ja-JP"/>
          </w:rPr>
          <w:br/>
        </w:r>
        <w:r w:rsidR="003E4E00">
          <w:rPr>
            <w:rFonts w:eastAsia="ＭＳ 明朝" w:hint="eastAsia"/>
            <w:lang w:val="en-US" w:eastAsia="ja-JP"/>
          </w:rPr>
          <w:t>Before NEF forwards, NEF translate the Analytics ID</w:t>
        </w:r>
      </w:ins>
      <w:ins w:id="35" w:author="KDDI_r0" w:date="2024-10-02T14:23:00Z" w16du:dateUtc="2024-10-02T05:23:00Z">
        <w:r w:rsidR="003E4E00">
          <w:rPr>
            <w:rFonts w:eastAsia="ＭＳ 明朝" w:hint="eastAsia"/>
            <w:lang w:val="en-US" w:eastAsia="ja-JP"/>
          </w:rPr>
          <w:t xml:space="preserve">, </w:t>
        </w:r>
      </w:ins>
      <w:ins w:id="36" w:author="KDDI_r0" w:date="2024-10-02T14:22:00Z" w16du:dateUtc="2024-10-02T05:22:00Z">
        <w:r w:rsidR="003E4E00">
          <w:rPr>
            <w:rFonts w:eastAsia="ＭＳ 明朝" w:hint="eastAsia"/>
            <w:lang w:val="en-US" w:eastAsia="ja-JP"/>
          </w:rPr>
          <w:t>VFL correlation I</w:t>
        </w:r>
      </w:ins>
      <w:ins w:id="37" w:author="KDDI_r0" w:date="2024-10-02T14:23:00Z" w16du:dateUtc="2024-10-02T05:23:00Z">
        <w:r w:rsidR="003E4E00">
          <w:rPr>
            <w:rFonts w:eastAsia="ＭＳ 明朝" w:hint="eastAsia"/>
            <w:lang w:val="en-US" w:eastAsia="ja-JP"/>
          </w:rPr>
          <w:t xml:space="preserve">D and sample information to external IDs. </w:t>
        </w:r>
      </w:ins>
    </w:p>
    <w:p w14:paraId="267183F9" w14:textId="5FE6DC86" w:rsidR="00E32CAF" w:rsidRPr="00E32CAF" w:rsidRDefault="00E32CAF">
      <w:pPr>
        <w:overflowPunct w:val="0"/>
        <w:autoSpaceDE w:val="0"/>
        <w:autoSpaceDN w:val="0"/>
        <w:adjustRightInd w:val="0"/>
        <w:ind w:left="568" w:hanging="284"/>
        <w:rPr>
          <w:rFonts w:eastAsia="SimSun"/>
          <w:color w:val="FF0000"/>
          <w:lang w:val="en-US" w:eastAsia="ko-KR"/>
        </w:rPr>
        <w:pPrChange w:id="38" w:author="KDDI_r0" w:date="2024-10-02T14:21:00Z" w16du:dateUtc="2024-10-02T05:21:00Z">
          <w:pPr>
            <w:keepLines/>
            <w:overflowPunct w:val="0"/>
            <w:autoSpaceDE w:val="0"/>
            <w:autoSpaceDN w:val="0"/>
            <w:adjustRightInd w:val="0"/>
          </w:pPr>
        </w:pPrChange>
      </w:pPr>
      <w:del w:id="39" w:author="KDDI_r0" w:date="2024-10-02T14:20:00Z" w16du:dateUtc="2024-10-02T05:20:00Z">
        <w:r w:rsidRPr="00E32CAF" w:rsidDel="003E4E00">
          <w:rPr>
            <w:rFonts w:eastAsia="SimSun"/>
            <w:color w:val="FF0000"/>
            <w:lang w:val="en-US" w:eastAsia="ko-KR"/>
          </w:rPr>
          <w:delText>Editor's note:</w:delText>
        </w:r>
        <w:r w:rsidRPr="00E32CAF" w:rsidDel="003E4E00">
          <w:rPr>
            <w:rFonts w:eastAsia="SimSun"/>
            <w:color w:val="FF0000"/>
            <w:lang w:val="en-US" w:eastAsia="ko-KR"/>
          </w:rPr>
          <w:tab/>
          <w:delText>Whether the VFL model correlation ID is needed or using the model ID is FFS.</w:delText>
        </w:r>
      </w:del>
    </w:p>
    <w:p w14:paraId="6BE0B767"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Which service is used between the VFL server and VFL client is FFS.</w:t>
      </w:r>
    </w:p>
    <w:p w14:paraId="26E8E35B" w14:textId="64705280" w:rsidR="00E32CAF" w:rsidRPr="00E32CAF" w:rsidDel="003E4E00" w:rsidRDefault="00E32CAF" w:rsidP="00E32CAF">
      <w:pPr>
        <w:keepLines/>
        <w:overflowPunct w:val="0"/>
        <w:autoSpaceDE w:val="0"/>
        <w:autoSpaceDN w:val="0"/>
        <w:adjustRightInd w:val="0"/>
        <w:ind w:left="1559" w:hanging="1276"/>
        <w:rPr>
          <w:del w:id="40" w:author="KDDI_r0" w:date="2024-10-02T14:21:00Z" w16du:dateUtc="2024-10-02T05:21:00Z"/>
          <w:rFonts w:eastAsia="SimSun"/>
          <w:color w:val="FF0000"/>
          <w:lang w:val="en-US" w:eastAsia="ko-KR"/>
        </w:rPr>
      </w:pPr>
      <w:del w:id="41" w:author="KDDI_r0" w:date="2024-10-02T14:21:00Z" w16du:dateUtc="2024-10-02T05:21:00Z">
        <w:r w:rsidRPr="00E32CAF" w:rsidDel="003E4E00">
          <w:rPr>
            <w:rFonts w:eastAsia="SimSun"/>
            <w:color w:val="FF0000"/>
            <w:lang w:val="en-US" w:eastAsia="ko-KR"/>
          </w:rPr>
          <w:delText>Editor's note:</w:delText>
        </w:r>
        <w:r w:rsidRPr="00E32CAF" w:rsidDel="003E4E00">
          <w:rPr>
            <w:rFonts w:eastAsia="SimSun"/>
            <w:color w:val="FF0000"/>
            <w:lang w:val="en-US" w:eastAsia="ko-KR"/>
          </w:rPr>
          <w:tab/>
          <w:delText>Additional parameters in the request are FFS, e.g. UE ID(s) which will need to be sent to VFL clients.</w:delText>
        </w:r>
      </w:del>
    </w:p>
    <w:p w14:paraId="4F66D421"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3.</w:t>
      </w:r>
      <w:r w:rsidRPr="00E32CAF">
        <w:rPr>
          <w:rFonts w:eastAsia="SimSun"/>
          <w:lang w:val="en-US" w:eastAsia="ko-KR"/>
        </w:rPr>
        <w:tab/>
        <w:t>Each VFL Client collects its local data by using the current mechanism if the VFL Client does not have local data available already.</w:t>
      </w:r>
    </w:p>
    <w:p w14:paraId="36E4C710"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4.</w:t>
      </w:r>
      <w:r w:rsidRPr="00E32CAF">
        <w:rPr>
          <w:rFonts w:eastAsia="SimSun"/>
          <w:lang w:val="en-US" w:eastAsia="ko-KR"/>
        </w:rPr>
        <w:tab/>
        <w:t>Based on the VFL correlation ID, each VFL Client determines the VFL local model to generate the intermediate local inference results.</w:t>
      </w:r>
    </w:p>
    <w:p w14:paraId="01B578D3"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Whether the VFL client needs to retrieval of stored local models is FFS.</w:t>
      </w:r>
    </w:p>
    <w:p w14:paraId="29E8D91F" w14:textId="7B4B6DB5" w:rsidR="00E32CAF" w:rsidRPr="003E4E00" w:rsidRDefault="00E32CAF" w:rsidP="00E32CAF">
      <w:pPr>
        <w:overflowPunct w:val="0"/>
        <w:autoSpaceDE w:val="0"/>
        <w:autoSpaceDN w:val="0"/>
        <w:adjustRightInd w:val="0"/>
        <w:ind w:left="568" w:hanging="284"/>
        <w:rPr>
          <w:rFonts w:eastAsia="ＭＳ 明朝"/>
          <w:lang w:val="en-US" w:eastAsia="ja-JP"/>
          <w:rPrChange w:id="42" w:author="KDDI_r0" w:date="2024-10-02T14:28:00Z" w16du:dateUtc="2024-10-02T05:28:00Z">
            <w:rPr>
              <w:rFonts w:eastAsia="SimSun"/>
              <w:lang w:val="en-US" w:eastAsia="ko-KR"/>
            </w:rPr>
          </w:rPrChange>
        </w:rPr>
      </w:pPr>
      <w:r w:rsidRPr="00E32CAF">
        <w:rPr>
          <w:rFonts w:eastAsia="SimSun"/>
          <w:lang w:val="en-US" w:eastAsia="ko-KR"/>
        </w:rPr>
        <w:t>5.</w:t>
      </w:r>
      <w:r w:rsidRPr="00E32CAF">
        <w:rPr>
          <w:rFonts w:eastAsia="SimSun"/>
          <w:lang w:val="en-US" w:eastAsia="ko-KR"/>
        </w:rPr>
        <w:tab/>
        <w:t>Each VFL Client sends the intermediate local inference results to the VFL server.</w:t>
      </w:r>
      <w:ins w:id="43" w:author="KDDI_r0" w:date="2024-10-02T14:29:00Z" w16du:dateUtc="2024-10-02T05:29:00Z">
        <w:r w:rsidR="003E4E00">
          <w:rPr>
            <w:rFonts w:eastAsia="ＭＳ 明朝" w:hint="eastAsia"/>
            <w:lang w:val="en-US" w:eastAsia="ja-JP"/>
          </w:rPr>
          <w:t xml:space="preserve"> This message includes sample </w:t>
        </w:r>
      </w:ins>
      <w:ins w:id="44" w:author="KDDI_r0" w:date="2024-10-02T14:30:00Z" w16du:dateUtc="2024-10-02T05:30:00Z">
        <w:r w:rsidR="003E4E00">
          <w:rPr>
            <w:rFonts w:eastAsia="ＭＳ 明朝"/>
            <w:lang w:val="en-US" w:eastAsia="ja-JP"/>
          </w:rPr>
          <w:t>information</w:t>
        </w:r>
        <w:r w:rsidR="003E4E00">
          <w:rPr>
            <w:rFonts w:eastAsia="ＭＳ 明朝" w:hint="eastAsia"/>
            <w:lang w:val="en-US" w:eastAsia="ja-JP"/>
          </w:rPr>
          <w:t>.</w:t>
        </w:r>
      </w:ins>
      <w:ins w:id="45" w:author="KDDI_r0" w:date="2024-10-02T14:29:00Z" w16du:dateUtc="2024-10-02T05:29:00Z">
        <w:r w:rsidR="003E4E00">
          <w:rPr>
            <w:rFonts w:eastAsia="ＭＳ 明朝" w:hint="eastAsia"/>
            <w:lang w:val="en-US" w:eastAsia="ja-JP"/>
          </w:rPr>
          <w:t xml:space="preserve"> </w:t>
        </w:r>
      </w:ins>
      <w:ins w:id="46" w:author="KDDI_r0" w:date="2024-10-02T14:28:00Z" w16du:dateUtc="2024-10-02T05:28:00Z">
        <w:r w:rsidR="003E4E00">
          <w:rPr>
            <w:rFonts w:eastAsia="ＭＳ 明朝" w:hint="eastAsia"/>
            <w:lang w:val="en-US" w:eastAsia="ja-JP"/>
          </w:rPr>
          <w:t xml:space="preserve">If untrusted AF is involved as the VFL Client, </w:t>
        </w:r>
      </w:ins>
      <w:ins w:id="47" w:author="KDDI_r0" w:date="2024-10-02T14:30:00Z" w16du:dateUtc="2024-10-02T05:30:00Z">
        <w:r w:rsidR="003E4E00">
          <w:rPr>
            <w:rFonts w:eastAsia="ＭＳ 明朝" w:hint="eastAsia"/>
            <w:lang w:val="en-US" w:eastAsia="ja-JP"/>
          </w:rPr>
          <w:t xml:space="preserve">the AF send the message to NEF, and NEF forward the message to NWDAF. </w:t>
        </w:r>
        <w:r w:rsidR="003E4E00">
          <w:rPr>
            <w:rFonts w:eastAsia="ＭＳ 明朝"/>
            <w:lang w:val="en-US" w:eastAsia="ja-JP"/>
          </w:rPr>
          <w:br/>
        </w:r>
        <w:r w:rsidR="003E4E00">
          <w:rPr>
            <w:rFonts w:eastAsia="ＭＳ 明朝" w:hint="eastAsia"/>
            <w:lang w:val="en-US" w:eastAsia="ja-JP"/>
          </w:rPr>
          <w:t>Before forwarding, NEF translate the</w:t>
        </w:r>
      </w:ins>
      <w:ins w:id="48" w:author="KDDI_r0" w:date="2024-10-02T14:31:00Z" w16du:dateUtc="2024-10-02T05:31:00Z">
        <w:r w:rsidR="003E4E00">
          <w:rPr>
            <w:rFonts w:eastAsia="ＭＳ 明朝" w:hint="eastAsia"/>
            <w:lang w:val="en-US" w:eastAsia="ja-JP"/>
          </w:rPr>
          <w:t xml:space="preserve"> external ID to internal ID.</w:t>
        </w:r>
      </w:ins>
    </w:p>
    <w:p w14:paraId="64DE4304"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lastRenderedPageBreak/>
        <w:t>Editor's note:</w:t>
      </w:r>
      <w:r w:rsidRPr="00E32CAF">
        <w:rPr>
          <w:rFonts w:eastAsia="SimSun"/>
          <w:color w:val="FF0000"/>
          <w:lang w:val="en-US" w:eastAsia="ko-KR"/>
        </w:rPr>
        <w:tab/>
        <w:t>Whether the VFL model correlation is required in step 5 is FFS.</w:t>
      </w:r>
    </w:p>
    <w:p w14:paraId="3DBDEF9B"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Whether VFL client may also provide local intermediate inference results to other VFL client is FFS.</w:t>
      </w:r>
    </w:p>
    <w:p w14:paraId="3A9DF084"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ab/>
        <w:t>The intermediate local inference results, which are sent from the VFL Client to the VFL Server during the VFL inference process, are the information for the VFL Server to aggregates and generates the VFL inference results.</w:t>
      </w:r>
    </w:p>
    <w:p w14:paraId="5820BE4F"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6.</w:t>
      </w:r>
      <w:r w:rsidRPr="00E32CAF">
        <w:rPr>
          <w:rFonts w:eastAsia="SimSun"/>
          <w:lang w:val="en-US"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7B31CC0A" w14:textId="77777777" w:rsidR="00E32CAF" w:rsidRPr="00E32CAF" w:rsidRDefault="00E32CAF" w:rsidP="00E32CAF">
      <w:pPr>
        <w:keepLines/>
        <w:overflowPunct w:val="0"/>
        <w:autoSpaceDE w:val="0"/>
        <w:autoSpaceDN w:val="0"/>
        <w:adjustRightInd w:val="0"/>
        <w:ind w:left="1559" w:hanging="1276"/>
        <w:rPr>
          <w:rFonts w:eastAsia="SimSun"/>
          <w:color w:val="FF0000"/>
          <w:lang w:val="en-US" w:eastAsia="ko-KR"/>
        </w:rPr>
      </w:pPr>
      <w:r w:rsidRPr="00E32CAF">
        <w:rPr>
          <w:rFonts w:eastAsia="SimSun"/>
          <w:color w:val="FF0000"/>
          <w:lang w:val="en-US" w:eastAsia="ko-KR"/>
        </w:rPr>
        <w:t>Editor's note:</w:t>
      </w:r>
      <w:r w:rsidRPr="00E32CAF">
        <w:rPr>
          <w:rFonts w:eastAsia="SimSun"/>
          <w:color w:val="FF0000"/>
          <w:lang w:val="en-US" w:eastAsia="ko-KR"/>
        </w:rPr>
        <w:tab/>
        <w:t xml:space="preserve">Further details of the VFL server </w:t>
      </w:r>
      <w:proofErr w:type="spellStart"/>
      <w:r w:rsidRPr="00E32CAF">
        <w:rPr>
          <w:rFonts w:eastAsia="SimSun"/>
          <w:color w:val="FF0000"/>
          <w:lang w:val="en-US" w:eastAsia="ko-KR"/>
        </w:rPr>
        <w:t>computiong</w:t>
      </w:r>
      <w:proofErr w:type="spellEnd"/>
      <w:r w:rsidRPr="00E32CAF">
        <w:rPr>
          <w:rFonts w:eastAsia="SimSun"/>
          <w:color w:val="FF0000"/>
          <w:lang w:val="en-US" w:eastAsia="ko-KR"/>
        </w:rPr>
        <w:t xml:space="preserve"> the VFL inference is FFS.</w:t>
      </w:r>
    </w:p>
    <w:p w14:paraId="406D98B0"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7.</w:t>
      </w:r>
      <w:r w:rsidRPr="00E32CAF">
        <w:rPr>
          <w:rFonts w:eastAsia="SimSun"/>
          <w:lang w:val="en-US" w:eastAsia="ko-KR"/>
        </w:rPr>
        <w:tab/>
        <w:t xml:space="preserve">If the NWDAF is the VFL server, the VFL server sends </w:t>
      </w:r>
      <w:proofErr w:type="spellStart"/>
      <w:r w:rsidRPr="00E32CAF">
        <w:rPr>
          <w:rFonts w:eastAsia="SimSun"/>
          <w:lang w:val="en-US" w:eastAsia="ko-KR"/>
        </w:rPr>
        <w:t>Nnwdaf_AnalyticsInfo_Response</w:t>
      </w:r>
      <w:proofErr w:type="spellEnd"/>
      <w:r w:rsidRPr="00E32CAF">
        <w:rPr>
          <w:rFonts w:eastAsia="SimSun"/>
          <w:lang w:val="en-US" w:eastAsia="ko-KR"/>
        </w:rPr>
        <w:t xml:space="preserve"> or </w:t>
      </w:r>
      <w:proofErr w:type="spellStart"/>
      <w:r w:rsidRPr="00E32CAF">
        <w:rPr>
          <w:rFonts w:eastAsia="SimSun"/>
          <w:lang w:val="en-US" w:eastAsia="ko-KR"/>
        </w:rPr>
        <w:t>Nnwdaf_AnalyticsSubscription_Notify</w:t>
      </w:r>
      <w:proofErr w:type="spellEnd"/>
      <w:r w:rsidRPr="00E32CAF">
        <w:rPr>
          <w:rFonts w:eastAsia="SimSun"/>
          <w:lang w:val="en-US" w:eastAsia="ko-KR"/>
        </w:rPr>
        <w:t xml:space="preserve"> to the consumer (</w:t>
      </w:r>
      <w:proofErr w:type="spellStart"/>
      <w:r w:rsidRPr="00E32CAF">
        <w:rPr>
          <w:rFonts w:eastAsia="SimSun"/>
          <w:lang w:val="en-US" w:eastAsia="ko-KR"/>
        </w:rPr>
        <w:t>i.e</w:t>
      </w:r>
      <w:proofErr w:type="spellEnd"/>
      <w:r w:rsidRPr="00E32CAF">
        <w:rPr>
          <w:rFonts w:eastAsia="SimSun"/>
          <w:lang w:val="en-US" w:eastAsia="ko-KR"/>
        </w:rPr>
        <w:t xml:space="preserve"> NWDAF containing AnLF) including the VFL inference results.</w:t>
      </w:r>
    </w:p>
    <w:p w14:paraId="478777EC" w14:textId="77777777" w:rsidR="00E32CAF" w:rsidRPr="00E32CAF" w:rsidRDefault="00E32CAF" w:rsidP="00E32CAF">
      <w:pPr>
        <w:overflowPunct w:val="0"/>
        <w:autoSpaceDE w:val="0"/>
        <w:autoSpaceDN w:val="0"/>
        <w:adjustRightInd w:val="0"/>
        <w:ind w:left="568" w:hanging="284"/>
        <w:rPr>
          <w:rFonts w:eastAsia="SimSun"/>
          <w:lang w:val="en-US" w:eastAsia="ko-KR"/>
        </w:rPr>
      </w:pPr>
      <w:r w:rsidRPr="00E32CAF">
        <w:rPr>
          <w:rFonts w:eastAsia="SimSun"/>
          <w:lang w:val="en-US" w:eastAsia="ko-KR"/>
        </w:rPr>
        <w:t>8.</w:t>
      </w:r>
      <w:r w:rsidRPr="00E32CAF">
        <w:rPr>
          <w:rFonts w:eastAsia="SimSun"/>
          <w:lang w:val="en-US" w:eastAsia="ko-KR"/>
        </w:rPr>
        <w:tab/>
        <w:t xml:space="preserve">The NWDAF containing AnLF provides the analytics output to the analytics consumer NF based on the VFL inference results by means of either </w:t>
      </w:r>
      <w:proofErr w:type="spellStart"/>
      <w:r w:rsidRPr="00E32CAF">
        <w:rPr>
          <w:rFonts w:eastAsia="SimSun"/>
          <w:lang w:val="en-US" w:eastAsia="ko-KR"/>
        </w:rPr>
        <w:t>Nnwdaf_AnalyticsInfo_Response</w:t>
      </w:r>
      <w:proofErr w:type="spellEnd"/>
      <w:r w:rsidRPr="00E32CAF">
        <w:rPr>
          <w:rFonts w:eastAsia="SimSun"/>
          <w:lang w:val="en-US" w:eastAsia="ko-KR"/>
        </w:rPr>
        <w:t xml:space="preserve"> or </w:t>
      </w:r>
      <w:proofErr w:type="spellStart"/>
      <w:r w:rsidRPr="00E32CAF">
        <w:rPr>
          <w:rFonts w:eastAsia="SimSun"/>
          <w:lang w:val="en-US" w:eastAsia="ko-KR"/>
        </w:rPr>
        <w:t>Nnwdaf_AnalyticsSubscription_Notify</w:t>
      </w:r>
      <w:proofErr w:type="spellEnd"/>
      <w:r w:rsidRPr="00E32CAF">
        <w:rPr>
          <w:rFonts w:eastAsia="SimSun"/>
          <w:lang w:val="en-US" w:eastAsia="ko-KR"/>
        </w:rPr>
        <w:t>, depending on the service used in step 0.</w:t>
      </w:r>
    </w:p>
    <w:p w14:paraId="6979F656" w14:textId="77777777" w:rsidR="00E32CAF" w:rsidRPr="00E32CAF" w:rsidRDefault="00E32CAF" w:rsidP="00E32CAF">
      <w:pPr>
        <w:pStyle w:val="B1"/>
        <w:rPr>
          <w:rFonts w:eastAsia="ＭＳ 明朝"/>
          <w:lang w:val="en-US" w:eastAsia="ja-JP"/>
        </w:rPr>
      </w:pPr>
    </w:p>
    <w:p w14:paraId="3EB18D91" w14:textId="77777777" w:rsidR="00E32CAF" w:rsidRPr="00322D8D" w:rsidRDefault="00E32CAF" w:rsidP="00E32CAF">
      <w:pPr>
        <w:pStyle w:val="B1"/>
        <w:rPr>
          <w:rFonts w:eastAsia="ＭＳ 明朝"/>
          <w:lang w:eastAsia="ja-JP"/>
        </w:rPr>
      </w:pPr>
    </w:p>
    <w:bookmarkEnd w:id="8"/>
    <w:bookmarkEnd w:id="9"/>
    <w:bookmarkEnd w:id="10"/>
    <w:bookmarkEnd w:id="12"/>
    <w:bookmarkEnd w:id="13"/>
    <w:bookmarkEnd w:id="14"/>
    <w:bookmarkEnd w:id="15"/>
    <w:bookmarkEnd w:id="16"/>
    <w:bookmarkEnd w:id="17"/>
    <w:p w14:paraId="142A63D9" w14:textId="7D61842B"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w:t>
      </w:r>
      <w:r w:rsidR="007F0601">
        <w:rPr>
          <w:rFonts w:ascii="Arial" w:eastAsia="ＭＳ 明朝" w:hAnsi="Arial" w:cs="Arial" w:hint="eastAsia"/>
          <w:color w:val="FFFFFF"/>
          <w:sz w:val="36"/>
          <w:szCs w:val="36"/>
          <w:lang w:eastAsia="ja-JP"/>
        </w:rPr>
        <w:t>Next</w:t>
      </w:r>
      <w:r>
        <w:rPr>
          <w:rFonts w:ascii="Arial" w:hAnsi="Arial" w:cs="Arial"/>
          <w:color w:val="FFFFFF"/>
          <w:sz w:val="36"/>
          <w:szCs w:val="36"/>
          <w:lang w:eastAsia="ko-KR"/>
        </w:rPr>
        <w:t xml:space="preserve"> CHANGES&lt;&lt;&lt;&lt;</w:t>
      </w:r>
    </w:p>
    <w:p w14:paraId="39453993" w14:textId="77777777" w:rsidR="00DF40F9" w:rsidRDefault="00DF40F9">
      <w:pPr>
        <w:rPr>
          <w:ins w:id="49" w:author="KDDI_r0" w:date="2024-10-04T14:52:00Z" w16du:dateUtc="2024-10-04T05:52:00Z"/>
          <w:rFonts w:eastAsia="ＭＳ 明朝"/>
          <w:lang w:eastAsia="ja-JP"/>
        </w:rPr>
      </w:pPr>
    </w:p>
    <w:p w14:paraId="6C8FB1CB" w14:textId="778F83BC" w:rsidR="007F0601" w:rsidRPr="008F0C5B" w:rsidRDefault="007F0601">
      <w:pPr>
        <w:keepNext/>
        <w:keepLines/>
        <w:spacing w:before="120"/>
        <w:outlineLvl w:val="2"/>
        <w:rPr>
          <w:ins w:id="50" w:author="August_baseline_CMCC" w:date="2024-10-04T14:55:00Z" w16du:dateUtc="2024-10-04T05:55:00Z"/>
          <w:rFonts w:ascii="Arial" w:eastAsia="ＭＳ 明朝" w:hAnsi="Arial" w:hint="eastAsia"/>
          <w:sz w:val="24"/>
          <w:szCs w:val="18"/>
          <w:lang w:eastAsia="ja-JP"/>
          <w:rPrChange w:id="51" w:author="KDDI_r0" w:date="2024-10-04T17:03:00Z" w16du:dateUtc="2024-10-04T08:03:00Z">
            <w:rPr>
              <w:ins w:id="52" w:author="August_baseline_CMCC" w:date="2024-10-04T14:55:00Z" w16du:dateUtc="2024-10-04T05:55:00Z"/>
              <w:rFonts w:ascii="Arial" w:eastAsia="SimSun" w:hAnsi="Arial"/>
              <w:sz w:val="28"/>
              <w:lang w:eastAsia="zh-CN"/>
            </w:rPr>
          </w:rPrChange>
        </w:rPr>
        <w:pPrChange w:id="53" w:author="KDDI_r0" w:date="2024-10-04T17:04:00Z" w16du:dateUtc="2024-10-04T08:04:00Z">
          <w:pPr>
            <w:keepNext/>
            <w:keepLines/>
            <w:spacing w:before="120"/>
            <w:ind w:left="800"/>
            <w:outlineLvl w:val="2"/>
          </w:pPr>
        </w:pPrChange>
      </w:pPr>
      <w:ins w:id="54" w:author="August_baseline_CMCC" w:date="2024-10-04T14:55:00Z" w16du:dateUtc="2024-10-04T05:55:00Z">
        <w:r w:rsidRPr="008F0C5B">
          <w:rPr>
            <w:rFonts w:ascii="Arial" w:eastAsia="SimSun" w:hAnsi="Arial"/>
            <w:sz w:val="24"/>
            <w:szCs w:val="18"/>
            <w:lang w:val="en-US" w:eastAsia="zh-CN"/>
            <w:rPrChange w:id="55" w:author="KDDI_r0" w:date="2024-10-04T17:03:00Z" w16du:dateUtc="2024-10-04T08:03:00Z">
              <w:rPr>
                <w:rFonts w:ascii="Arial" w:eastAsia="SimSun" w:hAnsi="Arial"/>
                <w:sz w:val="28"/>
                <w:lang w:val="en-US" w:eastAsia="zh-CN"/>
              </w:rPr>
            </w:rPrChange>
          </w:rPr>
          <w:t>6.2</w:t>
        </w:r>
      </w:ins>
      <w:ins w:id="56" w:author="KDDI_r0" w:date="2024-10-04T17:03:00Z" w16du:dateUtc="2024-10-04T08:03:00Z">
        <w:r w:rsidR="008F0C5B">
          <w:rPr>
            <w:rFonts w:ascii="Arial" w:eastAsia="ＭＳ 明朝" w:hAnsi="Arial" w:hint="eastAsia"/>
            <w:sz w:val="24"/>
            <w:szCs w:val="18"/>
            <w:lang w:val="en-US" w:eastAsia="ja-JP"/>
          </w:rPr>
          <w:t>G</w:t>
        </w:r>
      </w:ins>
      <w:ins w:id="57" w:author="August_baseline_CMCC" w:date="2024-10-04T14:55:00Z" w16du:dateUtc="2024-10-04T05:55:00Z">
        <w:del w:id="58" w:author="KDDI_r0" w:date="2024-10-04T17:03:00Z" w16du:dateUtc="2024-10-04T08:03:00Z">
          <w:r w:rsidRPr="008F0C5B" w:rsidDel="008F0C5B">
            <w:rPr>
              <w:rFonts w:ascii="Arial" w:eastAsia="SimSun" w:hAnsi="Arial"/>
              <w:sz w:val="24"/>
              <w:szCs w:val="18"/>
              <w:lang w:val="en-US" w:eastAsia="zh-CN"/>
              <w:rPrChange w:id="59" w:author="KDDI_r0" w:date="2024-10-04T17:03:00Z" w16du:dateUtc="2024-10-04T08:03:00Z">
                <w:rPr>
                  <w:rFonts w:ascii="Arial" w:eastAsia="SimSun" w:hAnsi="Arial"/>
                  <w:sz w:val="28"/>
                  <w:lang w:val="en-US" w:eastAsia="zh-CN"/>
                </w:rPr>
              </w:rPrChange>
            </w:rPr>
            <w:delText>X</w:delText>
          </w:r>
        </w:del>
        <w:r w:rsidRPr="008F0C5B">
          <w:rPr>
            <w:rFonts w:ascii="Arial" w:eastAsia="SimSun" w:hAnsi="Arial"/>
            <w:sz w:val="24"/>
            <w:szCs w:val="18"/>
            <w:lang w:eastAsia="zh-CN"/>
            <w:rPrChange w:id="60" w:author="KDDI_r0" w:date="2024-10-04T17:03:00Z" w16du:dateUtc="2024-10-04T08:03:00Z">
              <w:rPr>
                <w:rFonts w:ascii="Arial" w:eastAsia="SimSun" w:hAnsi="Arial"/>
                <w:sz w:val="28"/>
                <w:lang w:eastAsia="zh-CN"/>
              </w:rPr>
            </w:rPrChange>
          </w:rPr>
          <w:t>.</w:t>
        </w:r>
      </w:ins>
      <w:ins w:id="61" w:author="KDDI_r0" w:date="2024-10-04T17:03:00Z" w16du:dateUtc="2024-10-04T08:03:00Z">
        <w:r w:rsidR="008F0C5B">
          <w:rPr>
            <w:rFonts w:ascii="Arial" w:eastAsia="ＭＳ 明朝" w:hAnsi="Arial" w:hint="eastAsia"/>
            <w:sz w:val="24"/>
            <w:szCs w:val="18"/>
            <w:lang w:eastAsia="ja-JP"/>
          </w:rPr>
          <w:t>2</w:t>
        </w:r>
      </w:ins>
      <w:ins w:id="62" w:author="August_baseline_CMCC" w:date="2024-10-04T14:55:00Z" w16du:dateUtc="2024-10-04T05:55:00Z">
        <w:del w:id="63" w:author="KDDI_r0" w:date="2024-10-04T17:03:00Z" w16du:dateUtc="2024-10-04T08:03:00Z">
          <w:r w:rsidRPr="008F0C5B" w:rsidDel="008F0C5B">
            <w:rPr>
              <w:rFonts w:ascii="Arial" w:eastAsia="SimSun" w:hAnsi="Arial"/>
              <w:sz w:val="24"/>
              <w:szCs w:val="18"/>
              <w:lang w:val="en-US" w:eastAsia="zh-CN"/>
              <w:rPrChange w:id="64" w:author="KDDI_r0" w:date="2024-10-04T17:03:00Z" w16du:dateUtc="2024-10-04T08:03:00Z">
                <w:rPr>
                  <w:rFonts w:ascii="Arial" w:eastAsia="SimSun" w:hAnsi="Arial"/>
                  <w:sz w:val="28"/>
                  <w:lang w:val="en-US" w:eastAsia="zh-CN"/>
                </w:rPr>
              </w:rPrChange>
            </w:rPr>
            <w:delText>Y</w:delText>
          </w:r>
        </w:del>
        <w:r w:rsidRPr="008F0C5B">
          <w:rPr>
            <w:rFonts w:ascii="Arial" w:eastAsia="SimSun" w:hAnsi="Arial"/>
            <w:sz w:val="24"/>
            <w:szCs w:val="18"/>
            <w:lang w:val="en-US" w:eastAsia="zh-CN"/>
            <w:rPrChange w:id="65" w:author="KDDI_r0" w:date="2024-10-04T17:03:00Z" w16du:dateUtc="2024-10-04T08:03:00Z">
              <w:rPr>
                <w:rFonts w:ascii="Arial" w:eastAsia="SimSun" w:hAnsi="Arial"/>
                <w:sz w:val="28"/>
                <w:lang w:val="en-US" w:eastAsia="zh-CN"/>
              </w:rPr>
            </w:rPrChange>
          </w:rPr>
          <w:t>.</w:t>
        </w:r>
      </w:ins>
      <w:ins w:id="66" w:author="KDDI_r0" w:date="2024-10-04T17:03:00Z" w16du:dateUtc="2024-10-04T08:03:00Z">
        <w:r w:rsidR="008F0C5B">
          <w:rPr>
            <w:rFonts w:ascii="Arial" w:eastAsia="ＭＳ 明朝" w:hAnsi="Arial" w:hint="eastAsia"/>
            <w:sz w:val="24"/>
            <w:szCs w:val="18"/>
            <w:lang w:val="en-US" w:eastAsia="ja-JP"/>
          </w:rPr>
          <w:t>X</w:t>
        </w:r>
      </w:ins>
      <w:ins w:id="67" w:author="August_baseline_CMCC" w:date="2024-10-04T14:55:00Z" w16du:dateUtc="2024-10-04T05:55:00Z">
        <w:del w:id="68" w:author="KDDI_r0" w:date="2024-10-04T17:03:00Z" w16du:dateUtc="2024-10-04T08:03:00Z">
          <w:r w:rsidRPr="008F0C5B" w:rsidDel="008F0C5B">
            <w:rPr>
              <w:rFonts w:ascii="Arial" w:eastAsia="SimSun" w:hAnsi="Arial"/>
              <w:sz w:val="24"/>
              <w:szCs w:val="18"/>
              <w:lang w:val="en-US" w:eastAsia="zh-CN"/>
              <w:rPrChange w:id="69" w:author="KDDI_r0" w:date="2024-10-04T17:03:00Z" w16du:dateUtc="2024-10-04T08:03:00Z">
                <w:rPr>
                  <w:rFonts w:ascii="Arial" w:eastAsia="SimSun" w:hAnsi="Arial"/>
                  <w:sz w:val="28"/>
                  <w:lang w:val="en-US" w:eastAsia="zh-CN"/>
                </w:rPr>
              </w:rPrChange>
            </w:rPr>
            <w:delText>Z</w:delText>
          </w:r>
        </w:del>
        <w:r w:rsidRPr="008F0C5B">
          <w:rPr>
            <w:rFonts w:ascii="Arial" w:eastAsia="SimSun" w:hAnsi="Arial"/>
            <w:sz w:val="24"/>
            <w:szCs w:val="18"/>
            <w:lang w:eastAsia="zh-CN"/>
            <w:rPrChange w:id="70" w:author="KDDI_r0" w:date="2024-10-04T17:03:00Z" w16du:dateUtc="2024-10-04T08:03:00Z">
              <w:rPr>
                <w:rFonts w:ascii="Arial" w:eastAsia="SimSun" w:hAnsi="Arial"/>
                <w:sz w:val="28"/>
                <w:lang w:eastAsia="zh-CN"/>
              </w:rPr>
            </w:rPrChange>
          </w:rPr>
          <w:t xml:space="preserve"> General training procedure for Vertical Federated Learning </w:t>
        </w:r>
      </w:ins>
      <w:ins w:id="71" w:author="KDDI_r0" w:date="2024-10-04T17:03:00Z" w16du:dateUtc="2024-10-04T08:03:00Z">
        <w:r w:rsidR="008F0C5B">
          <w:rPr>
            <w:rFonts w:ascii="Arial" w:eastAsia="ＭＳ 明朝" w:hAnsi="Arial" w:hint="eastAsia"/>
            <w:sz w:val="24"/>
            <w:szCs w:val="18"/>
            <w:lang w:eastAsia="ja-JP"/>
          </w:rPr>
          <w:t>when NWDAF is VFL Server</w:t>
        </w:r>
      </w:ins>
      <w:r w:rsidR="00DA5799">
        <w:rPr>
          <w:rFonts w:ascii="Arial" w:eastAsia="ＭＳ 明朝" w:hAnsi="Arial" w:hint="eastAsia"/>
          <w:sz w:val="24"/>
          <w:szCs w:val="18"/>
          <w:lang w:eastAsia="ja-JP"/>
        </w:rPr>
        <w:t xml:space="preserve"> </w:t>
      </w:r>
    </w:p>
    <w:p w14:paraId="5FA49EB9" w14:textId="2EB882EA" w:rsidR="007F0601" w:rsidRPr="007F0601" w:rsidDel="008F0C5B" w:rsidRDefault="007F0601" w:rsidP="007F0601">
      <w:pPr>
        <w:keepLines/>
        <w:ind w:left="1560" w:hanging="1276"/>
        <w:rPr>
          <w:ins w:id="72" w:author="August_baseline_CMCC" w:date="2024-10-04T14:55:00Z" w16du:dateUtc="2024-10-04T05:55:00Z"/>
          <w:del w:id="73" w:author="KDDI_r0" w:date="2024-10-04T17:04:00Z" w16du:dateUtc="2024-10-04T08:04:00Z"/>
          <w:color w:val="FF0000"/>
          <w:lang w:val="en-US" w:eastAsia="zh-CN"/>
        </w:rPr>
      </w:pPr>
      <w:ins w:id="74" w:author="August_baseline_CMCC" w:date="2024-10-04T14:55:00Z" w16du:dateUtc="2024-10-04T05:55:00Z">
        <w:del w:id="75" w:author="KDDI_r0" w:date="2024-10-04T17:04:00Z" w16du:dateUtc="2024-10-04T08:04:00Z">
          <w:r w:rsidRPr="007F0601" w:rsidDel="008F0C5B">
            <w:rPr>
              <w:color w:val="FF0000"/>
              <w:lang w:val="en-US" w:eastAsia="zh-CN"/>
            </w:rPr>
            <w:delText>Editor’s Note: Whether one general procedure or two separate procedures for NWDAF/AF as server will be discussed and decided in future meeting when the procedures are stable.</w:delText>
          </w:r>
        </w:del>
      </w:ins>
    </w:p>
    <w:p w14:paraId="496A014A" w14:textId="7F70A988" w:rsidR="007F0601" w:rsidRPr="007F0601" w:rsidRDefault="007F0601" w:rsidP="007F0601">
      <w:pPr>
        <w:rPr>
          <w:ins w:id="76" w:author="August_baseline_CMCC" w:date="2024-10-04T14:55:00Z" w16du:dateUtc="2024-10-04T05:55:00Z"/>
          <w:rFonts w:eastAsia="SimSun"/>
        </w:rPr>
      </w:pPr>
      <w:ins w:id="77" w:author="August_baseline_CMCC" w:date="2024-10-04T14:55:00Z" w16du:dateUtc="2024-10-04T05:55:00Z">
        <w:r w:rsidRPr="007F0601">
          <w:t xml:space="preserve">The figure </w:t>
        </w:r>
        <w:r w:rsidRPr="007F0601">
          <w:rPr>
            <w:rFonts w:eastAsia="SimSun"/>
            <w:lang w:val="en-US" w:eastAsia="zh-CN"/>
          </w:rPr>
          <w:t>6.2</w:t>
        </w:r>
      </w:ins>
      <w:ins w:id="78" w:author="KDDI_r0" w:date="2024-10-04T18:40:00Z" w16du:dateUtc="2024-10-04T09:40:00Z">
        <w:r w:rsidR="00DA5799">
          <w:rPr>
            <w:rFonts w:eastAsia="ＭＳ 明朝" w:hint="eastAsia"/>
            <w:lang w:val="en-US" w:eastAsia="ja-JP"/>
          </w:rPr>
          <w:t>G</w:t>
        </w:r>
      </w:ins>
      <w:ins w:id="79" w:author="August_baseline_CMCC" w:date="2024-10-04T14:55:00Z" w16du:dateUtc="2024-10-04T05:55:00Z">
        <w:r w:rsidRPr="007F0601">
          <w:rPr>
            <w:rFonts w:eastAsia="SimSun"/>
            <w:lang w:val="en-US" w:eastAsia="zh-CN"/>
          </w:rPr>
          <w:t>.</w:t>
        </w:r>
      </w:ins>
      <w:ins w:id="80" w:author="KDDI_r0" w:date="2024-10-04T18:40:00Z" w16du:dateUtc="2024-10-04T09:40:00Z">
        <w:r w:rsidR="00DA5799">
          <w:rPr>
            <w:rFonts w:eastAsia="ＭＳ 明朝" w:hint="eastAsia"/>
            <w:lang w:val="en-US" w:eastAsia="ja-JP"/>
          </w:rPr>
          <w:t>2</w:t>
        </w:r>
      </w:ins>
      <w:ins w:id="81" w:author="August_baseline_CMCC" w:date="2024-10-04T14:55:00Z" w16du:dateUtc="2024-10-04T05:55:00Z">
        <w:del w:id="82" w:author="KDDI_r0" w:date="2024-10-04T18:40:00Z" w16du:dateUtc="2024-10-04T09:40:00Z">
          <w:r w:rsidRPr="007F0601" w:rsidDel="00DA5799">
            <w:rPr>
              <w:rFonts w:eastAsia="SimSun"/>
              <w:lang w:val="en-US" w:eastAsia="zh-CN"/>
            </w:rPr>
            <w:delText>Y</w:delText>
          </w:r>
        </w:del>
        <w:r w:rsidRPr="007F0601">
          <w:rPr>
            <w:rFonts w:eastAsia="SimSun"/>
            <w:lang w:val="en-US" w:eastAsia="zh-CN"/>
          </w:rPr>
          <w:t>.</w:t>
        </w:r>
      </w:ins>
      <w:ins w:id="83" w:author="KDDI_r0" w:date="2024-10-04T18:40:00Z" w16du:dateUtc="2024-10-04T09:40:00Z">
        <w:r w:rsidR="00DA5799">
          <w:rPr>
            <w:rFonts w:eastAsia="ＭＳ 明朝" w:hint="eastAsia"/>
            <w:lang w:val="en-US" w:eastAsia="ja-JP"/>
          </w:rPr>
          <w:t>X</w:t>
        </w:r>
      </w:ins>
      <w:ins w:id="84" w:author="August_baseline_CMCC" w:date="2024-10-04T14:55:00Z" w16du:dateUtc="2024-10-04T05:55:00Z">
        <w:del w:id="85" w:author="KDDI_r0" w:date="2024-10-04T18:40:00Z" w16du:dateUtc="2024-10-04T09:40:00Z">
          <w:r w:rsidRPr="007F0601" w:rsidDel="00DA5799">
            <w:rPr>
              <w:rFonts w:eastAsia="SimSun"/>
              <w:lang w:val="en-US" w:eastAsia="zh-CN"/>
            </w:rPr>
            <w:delText>Z</w:delText>
          </w:r>
        </w:del>
        <w:r w:rsidRPr="007F0601">
          <w:rPr>
            <w:rFonts w:eastAsia="SimSun"/>
            <w:lang w:val="en-US" w:eastAsia="zh-CN"/>
          </w:rPr>
          <w:t>-1</w:t>
        </w:r>
        <w:r w:rsidRPr="007F0601">
          <w:t xml:space="preserve"> below shows general training procedure for Vertical Federated Learning.</w:t>
        </w:r>
      </w:ins>
    </w:p>
    <w:p w14:paraId="02C044CF" w14:textId="77777777" w:rsidR="007F0601" w:rsidRPr="007F0601" w:rsidRDefault="007F0601" w:rsidP="007F0601">
      <w:pPr>
        <w:keepNext/>
        <w:keepLines/>
        <w:spacing w:before="60"/>
        <w:jc w:val="center"/>
        <w:rPr>
          <w:ins w:id="86" w:author="August_baseline_CMCC" w:date="2024-10-04T14:55:00Z" w16du:dateUtc="2024-10-04T05:55:00Z"/>
          <w:rFonts w:ascii="Arial" w:hAnsi="Arial"/>
          <w:b/>
          <w:lang w:eastAsia="ko-KR"/>
        </w:rPr>
      </w:pPr>
      <w:ins w:id="87" w:author="August_baseline_CMCC" w:date="2024-10-04T14:55:00Z" w16du:dateUtc="2024-10-04T05:55:00Z">
        <w:r w:rsidRPr="007F0601">
          <w:rPr>
            <w:rFonts w:ascii="Arial" w:hAnsi="Arial"/>
            <w:b/>
          </w:rPr>
          <w:object w:dxaOrig="8300" w:dyaOrig="6590" w14:anchorId="19805D80">
            <v:shape id="_x0000_i1026" type="#_x0000_t75" style="width:414.5pt;height:328.75pt" o:ole="">
              <v:imagedata r:id="rId13" o:title=""/>
            </v:shape>
            <o:OLEObject Type="Embed" ProgID="Visio.Drawing.15" ShapeID="_x0000_i1026" DrawAspect="Content" ObjectID="_1789573216" r:id="rId14"/>
          </w:object>
        </w:r>
      </w:ins>
    </w:p>
    <w:p w14:paraId="251C7345" w14:textId="2E43FD27" w:rsidR="007F0601" w:rsidRPr="007F0601" w:rsidRDefault="007F0601" w:rsidP="007F0601">
      <w:pPr>
        <w:keepLines/>
        <w:spacing w:after="240"/>
        <w:jc w:val="center"/>
        <w:rPr>
          <w:ins w:id="88" w:author="August_baseline_CMCC" w:date="2024-10-04T14:55:00Z" w16du:dateUtc="2024-10-04T05:55:00Z"/>
          <w:rFonts w:ascii="Arial" w:hAnsi="Arial"/>
          <w:b/>
        </w:rPr>
      </w:pPr>
      <w:bookmarkStart w:id="89" w:name="_CRFigure6_2C_2_21"/>
      <w:ins w:id="90" w:author="August_baseline_CMCC" w:date="2024-10-04T14:55:00Z" w16du:dateUtc="2024-10-04T05:55:00Z">
        <w:r w:rsidRPr="007F0601">
          <w:rPr>
            <w:rFonts w:ascii="Arial" w:hAnsi="Arial"/>
            <w:b/>
          </w:rPr>
          <w:t xml:space="preserve">Figure </w:t>
        </w:r>
        <w:bookmarkEnd w:id="89"/>
        <w:r w:rsidRPr="007F0601">
          <w:rPr>
            <w:rFonts w:ascii="Arial" w:eastAsia="SimSun" w:hAnsi="Arial"/>
            <w:b/>
            <w:lang w:val="en-US" w:eastAsia="zh-CN"/>
          </w:rPr>
          <w:t>6</w:t>
        </w:r>
        <w:r w:rsidRPr="007F0601">
          <w:rPr>
            <w:rFonts w:ascii="Arial" w:hAnsi="Arial"/>
            <w:b/>
          </w:rPr>
          <w:t>.</w:t>
        </w:r>
        <w:r w:rsidRPr="007F0601">
          <w:rPr>
            <w:rFonts w:ascii="Arial" w:eastAsia="SimSun" w:hAnsi="Arial"/>
            <w:b/>
            <w:lang w:val="en-US" w:eastAsia="zh-CN"/>
          </w:rPr>
          <w:t>2</w:t>
        </w:r>
      </w:ins>
      <w:ins w:id="91" w:author="KDDI_r0" w:date="2024-10-04T18:40:00Z" w16du:dateUtc="2024-10-04T09:40:00Z">
        <w:r w:rsidR="00DA5799">
          <w:rPr>
            <w:rFonts w:ascii="Arial" w:eastAsia="ＭＳ 明朝" w:hAnsi="Arial" w:hint="eastAsia"/>
            <w:b/>
            <w:lang w:val="en-US" w:eastAsia="ja-JP"/>
          </w:rPr>
          <w:t>G</w:t>
        </w:r>
      </w:ins>
      <w:ins w:id="92" w:author="August_baseline_CMCC" w:date="2024-10-04T14:55:00Z" w16du:dateUtc="2024-10-04T05:55:00Z">
        <w:del w:id="93" w:author="KDDI_r0" w:date="2024-10-04T18:40:00Z" w16du:dateUtc="2024-10-04T09:40:00Z">
          <w:r w:rsidRPr="007F0601" w:rsidDel="00DA5799">
            <w:rPr>
              <w:rFonts w:ascii="Arial" w:eastAsia="SimSun" w:hAnsi="Arial"/>
              <w:b/>
              <w:lang w:val="en-US" w:eastAsia="zh-CN"/>
            </w:rPr>
            <w:delText>X</w:delText>
          </w:r>
        </w:del>
        <w:r w:rsidRPr="007F0601">
          <w:rPr>
            <w:rFonts w:ascii="Arial" w:hAnsi="Arial"/>
            <w:b/>
          </w:rPr>
          <w:t>.</w:t>
        </w:r>
      </w:ins>
      <w:ins w:id="94" w:author="KDDI_r0" w:date="2024-10-04T18:40:00Z" w16du:dateUtc="2024-10-04T09:40:00Z">
        <w:r w:rsidR="00DA5799">
          <w:rPr>
            <w:rFonts w:ascii="Arial" w:eastAsia="ＭＳ 明朝" w:hAnsi="Arial" w:hint="eastAsia"/>
            <w:b/>
            <w:lang w:val="en-US" w:eastAsia="ja-JP"/>
          </w:rPr>
          <w:t>2</w:t>
        </w:r>
      </w:ins>
      <w:ins w:id="95" w:author="August_baseline_CMCC" w:date="2024-10-04T14:55:00Z" w16du:dateUtc="2024-10-04T05:55:00Z">
        <w:del w:id="96" w:author="KDDI_r0" w:date="2024-10-04T18:40:00Z" w16du:dateUtc="2024-10-04T09:40:00Z">
          <w:r w:rsidRPr="007F0601" w:rsidDel="00DA5799">
            <w:rPr>
              <w:rFonts w:ascii="Arial" w:eastAsia="SimSun" w:hAnsi="Arial"/>
              <w:b/>
              <w:lang w:val="en-US" w:eastAsia="zh-CN"/>
            </w:rPr>
            <w:delText>Y</w:delText>
          </w:r>
        </w:del>
        <w:r w:rsidRPr="007F0601">
          <w:rPr>
            <w:rFonts w:ascii="Arial" w:eastAsia="SimSun" w:hAnsi="Arial"/>
            <w:b/>
            <w:lang w:val="en-US" w:eastAsia="zh-CN"/>
          </w:rPr>
          <w:t>.</w:t>
        </w:r>
      </w:ins>
      <w:ins w:id="97" w:author="KDDI_r0" w:date="2024-10-04T18:40:00Z" w16du:dateUtc="2024-10-04T09:40:00Z">
        <w:r w:rsidR="00DA5799">
          <w:rPr>
            <w:rFonts w:ascii="Arial" w:eastAsia="ＭＳ 明朝" w:hAnsi="Arial" w:hint="eastAsia"/>
            <w:b/>
            <w:lang w:val="en-US" w:eastAsia="ja-JP"/>
          </w:rPr>
          <w:t>X</w:t>
        </w:r>
      </w:ins>
      <w:ins w:id="98" w:author="August_baseline_CMCC" w:date="2024-10-04T14:55:00Z" w16du:dateUtc="2024-10-04T05:55:00Z">
        <w:del w:id="99" w:author="KDDI_r0" w:date="2024-10-04T18:40:00Z" w16du:dateUtc="2024-10-04T09:40:00Z">
          <w:r w:rsidRPr="007F0601" w:rsidDel="00DA5799">
            <w:rPr>
              <w:rFonts w:ascii="Arial" w:eastAsia="SimSun" w:hAnsi="Arial"/>
              <w:b/>
              <w:lang w:val="en-US" w:eastAsia="zh-CN"/>
            </w:rPr>
            <w:delText>Z</w:delText>
          </w:r>
        </w:del>
        <w:r w:rsidRPr="007F0601">
          <w:rPr>
            <w:rFonts w:ascii="Arial" w:hAnsi="Arial"/>
            <w:b/>
          </w:rPr>
          <w:t xml:space="preserve">-1: General training procedure for </w:t>
        </w:r>
      </w:ins>
      <w:ins w:id="100" w:author="KDDI_r0" w:date="2024-10-04T18:40:00Z" w16du:dateUtc="2024-10-04T09:40:00Z">
        <w:r w:rsidR="00DA5799">
          <w:rPr>
            <w:rFonts w:ascii="Arial" w:eastAsia="ＭＳ 明朝" w:hAnsi="Arial" w:hint="eastAsia"/>
            <w:b/>
            <w:lang w:eastAsia="ja-JP"/>
          </w:rPr>
          <w:t>Vertical Federated Learning when NWDAF is VFL Se</w:t>
        </w:r>
      </w:ins>
      <w:ins w:id="101" w:author="KDDI_r0" w:date="2024-10-04T18:41:00Z" w16du:dateUtc="2024-10-04T09:41:00Z">
        <w:r w:rsidR="00DA5799">
          <w:rPr>
            <w:rFonts w:ascii="Arial" w:eastAsia="ＭＳ 明朝" w:hAnsi="Arial" w:hint="eastAsia"/>
            <w:b/>
            <w:lang w:eastAsia="ja-JP"/>
          </w:rPr>
          <w:t>rver</w:t>
        </w:r>
      </w:ins>
      <w:ins w:id="102" w:author="August_baseline_CMCC" w:date="2024-10-04T14:55:00Z" w16du:dateUtc="2024-10-04T05:55:00Z">
        <w:del w:id="103" w:author="KDDI_r0" w:date="2024-10-04T18:40:00Z" w16du:dateUtc="2024-10-04T09:40:00Z">
          <w:r w:rsidRPr="007F0601" w:rsidDel="00DA5799">
            <w:rPr>
              <w:rFonts w:ascii="Arial" w:hAnsi="Arial"/>
              <w:b/>
            </w:rPr>
            <w:delText>VFL</w:delText>
          </w:r>
        </w:del>
        <w:r w:rsidRPr="007F0601">
          <w:rPr>
            <w:rFonts w:ascii="Arial" w:hAnsi="Arial"/>
            <w:b/>
          </w:rPr>
          <w:t xml:space="preserve"> </w:t>
        </w:r>
      </w:ins>
    </w:p>
    <w:p w14:paraId="4F7EEF24" w14:textId="77777777" w:rsidR="007F0601" w:rsidRPr="007F0601" w:rsidRDefault="007F0601" w:rsidP="007F0601">
      <w:pPr>
        <w:rPr>
          <w:ins w:id="104" w:author="August_baseline_CMCC" w:date="2024-10-04T14:55:00Z" w16du:dateUtc="2024-10-04T05:55:00Z"/>
          <w:rFonts w:eastAsia="SimSun"/>
          <w:lang w:val="en-US" w:eastAsia="zh-CN"/>
        </w:rPr>
      </w:pPr>
      <w:ins w:id="105" w:author="August_baseline_CMCC" w:date="2024-10-04T14:55:00Z" w16du:dateUtc="2024-10-04T05:55:00Z">
        <w:r w:rsidRPr="007F0601">
          <w:t xml:space="preserve">This below procedure aims for </w:t>
        </w:r>
        <w:r w:rsidRPr="007F0601">
          <w:rPr>
            <w:rFonts w:eastAsia="SimSun"/>
            <w:lang w:eastAsia="zh-CN"/>
          </w:rPr>
          <w:t>NWDAF based Vertical Federated Learning.</w:t>
        </w:r>
        <w:r w:rsidRPr="007F0601">
          <w:rPr>
            <w:rFonts w:eastAsia="SimSun"/>
            <w:lang w:val="en-US" w:eastAsia="zh-CN"/>
          </w:rPr>
          <w:t xml:space="preserve"> The VFL training process may be conducted after VFL preparation procedure.</w:t>
        </w:r>
      </w:ins>
    </w:p>
    <w:p w14:paraId="53A91716" w14:textId="77777777" w:rsidR="007F0601" w:rsidRPr="007F0601" w:rsidDel="008F0C5B" w:rsidRDefault="007F0601" w:rsidP="007F0601">
      <w:pPr>
        <w:keepLines/>
        <w:ind w:left="1560" w:hanging="1276"/>
        <w:rPr>
          <w:ins w:id="106" w:author="August_baseline_CMCC" w:date="2024-10-04T14:55:00Z" w16du:dateUtc="2024-10-04T05:55:00Z"/>
          <w:del w:id="107" w:author="KDDI_r0" w:date="2024-10-04T17:05:00Z" w16du:dateUtc="2024-10-04T08:05:00Z"/>
          <w:color w:val="FF0000"/>
          <w:lang w:val="en-US" w:eastAsia="zh-CN"/>
        </w:rPr>
      </w:pPr>
      <w:ins w:id="108" w:author="August_baseline_CMCC" w:date="2024-10-04T14:55:00Z" w16du:dateUtc="2024-10-04T05:55:00Z">
        <w:r w:rsidRPr="007F0601">
          <w:rPr>
            <w:color w:val="FF0000"/>
            <w:lang w:val="en-US" w:eastAsia="zh-CN"/>
          </w:rPr>
          <w:t>Editor’s Note: It’s FFS to determine the VFL preparation procedure.</w:t>
        </w:r>
      </w:ins>
    </w:p>
    <w:p w14:paraId="18E78D1F" w14:textId="0B91C679" w:rsidR="007F0601" w:rsidRPr="007F0601" w:rsidDel="008F0C5B" w:rsidRDefault="007F0601">
      <w:pPr>
        <w:keepLines/>
        <w:rPr>
          <w:ins w:id="109" w:author="August_baseline_CMCC" w:date="2024-10-04T14:55:00Z" w16du:dateUtc="2024-10-04T05:55:00Z"/>
          <w:del w:id="110" w:author="KDDI_r0" w:date="2024-10-04T17:05:00Z" w16du:dateUtc="2024-10-04T08:05:00Z"/>
          <w:color w:val="FF0000"/>
          <w:lang w:val="en-US" w:eastAsia="zh-CN"/>
        </w:rPr>
        <w:pPrChange w:id="111" w:author="KDDI_r0" w:date="2024-10-04T17:05:00Z" w16du:dateUtc="2024-10-04T08:05:00Z">
          <w:pPr>
            <w:keepLines/>
            <w:ind w:left="1560" w:hanging="1276"/>
          </w:pPr>
        </w:pPrChange>
      </w:pPr>
      <w:ins w:id="112" w:author="August_baseline_CMCC" w:date="2024-10-04T14:55:00Z" w16du:dateUtc="2024-10-04T05:55:00Z">
        <w:del w:id="113" w:author="KDDI_r0" w:date="2024-10-04T17:05:00Z" w16du:dateUtc="2024-10-04T08:05:00Z">
          <w:r w:rsidRPr="007F0601" w:rsidDel="008F0C5B">
            <w:rPr>
              <w:color w:val="FF0000"/>
              <w:lang w:val="en-US" w:eastAsia="zh-CN"/>
            </w:rPr>
            <w:delText>Editor’s Note: Further extensions are needed to show the interaction between consumer and VFL server. For example, how the consumer (i.e., NWDAF containing AnLF) sends a subscription request to VFL server.</w:delText>
          </w:r>
        </w:del>
      </w:ins>
    </w:p>
    <w:p w14:paraId="061DA7D8" w14:textId="6B7F1036" w:rsidR="007F0601" w:rsidRPr="007F0601" w:rsidRDefault="007F0601" w:rsidP="008F0C5B">
      <w:pPr>
        <w:keepLines/>
        <w:ind w:left="1560" w:hanging="1276"/>
        <w:rPr>
          <w:ins w:id="114" w:author="August_baseline_CMCC" w:date="2024-10-04T14:55:00Z" w16du:dateUtc="2024-10-04T05:55:00Z"/>
          <w:color w:val="FF0000"/>
          <w:lang w:val="en-US" w:eastAsia="zh-CN"/>
        </w:rPr>
      </w:pPr>
      <w:ins w:id="115" w:author="August_baseline_CMCC" w:date="2024-10-04T14:55:00Z" w16du:dateUtc="2024-10-04T05:55:00Z">
        <w:del w:id="116" w:author="KDDI_r0" w:date="2024-10-04T17:05:00Z" w16du:dateUtc="2024-10-04T08:05:00Z">
          <w:r w:rsidRPr="007F0601" w:rsidDel="008F0C5B">
            <w:rPr>
              <w:color w:val="FF0000"/>
              <w:lang w:val="en-US" w:eastAsia="zh-CN"/>
            </w:rPr>
            <w:delText>Editor’s Note: How the VFL server and client register to the network, how to discover VFL server or VFL client is FFS.</w:delText>
          </w:r>
        </w:del>
      </w:ins>
    </w:p>
    <w:p w14:paraId="3ABCCB2E" w14:textId="77777777" w:rsidR="007F0601" w:rsidRPr="007F0601" w:rsidDel="008F0C5B" w:rsidRDefault="007F0601" w:rsidP="007F0601">
      <w:pPr>
        <w:keepLines/>
        <w:ind w:left="1560" w:hanging="1276"/>
        <w:rPr>
          <w:ins w:id="117" w:author="August_baseline_CMCC" w:date="2024-10-04T14:55:00Z" w16du:dateUtc="2024-10-04T05:55:00Z"/>
          <w:del w:id="118" w:author="KDDI_r0" w:date="2024-10-04T17:06:00Z" w16du:dateUtc="2024-10-04T08:06:00Z"/>
          <w:color w:val="FF0000"/>
          <w:lang w:val="en-US" w:eastAsia="zh-CN"/>
        </w:rPr>
      </w:pPr>
      <w:ins w:id="119" w:author="August_baseline_CMCC" w:date="2024-10-04T14:55:00Z" w16du:dateUtc="2024-10-04T05:55:00Z">
        <w:r w:rsidRPr="007F0601">
          <w:rPr>
            <w:color w:val="FF0000"/>
            <w:lang w:val="en-US" w:eastAsia="zh-CN"/>
          </w:rPr>
          <w:t>Editor’s Note: Whether and how to maintain a Vertical Federation Learning process including dynamical reselection, addition, or removal of VFL Client NWDAF(s) is FFS.</w:t>
        </w:r>
      </w:ins>
    </w:p>
    <w:p w14:paraId="77CB8903" w14:textId="23464192" w:rsidR="007F0601" w:rsidRPr="008F0C5B" w:rsidRDefault="007F0601" w:rsidP="008F0C5B">
      <w:pPr>
        <w:keepLines/>
        <w:ind w:left="1560" w:hanging="1276"/>
        <w:rPr>
          <w:ins w:id="120" w:author="August_baseline_CMCC" w:date="2024-10-04T14:55:00Z" w16du:dateUtc="2024-10-04T05:55:00Z"/>
          <w:rFonts w:eastAsia="ＭＳ 明朝"/>
          <w:color w:val="FF0000"/>
          <w:lang w:eastAsia="ja-JP"/>
          <w:rPrChange w:id="121" w:author="KDDI_r0" w:date="2024-10-04T17:05:00Z" w16du:dateUtc="2024-10-04T08:05:00Z">
            <w:rPr>
              <w:ins w:id="122" w:author="August_baseline_CMCC" w:date="2024-10-04T14:55:00Z" w16du:dateUtc="2024-10-04T05:55:00Z"/>
              <w:color w:val="FF0000"/>
              <w:lang w:eastAsia="ko-KR"/>
            </w:rPr>
          </w:rPrChange>
        </w:rPr>
      </w:pPr>
      <w:ins w:id="123" w:author="August_baseline_CMCC" w:date="2024-10-04T14:55:00Z" w16du:dateUtc="2024-10-04T05:55:00Z">
        <w:del w:id="124" w:author="KDDI_r0" w:date="2024-10-04T17:05:00Z" w16du:dateUtc="2024-10-04T08:05:00Z">
          <w:r w:rsidRPr="007F0601" w:rsidDel="008F0C5B">
            <w:rPr>
              <w:color w:val="FF0000"/>
            </w:rPr>
            <w:delText xml:space="preserve">Editor's Note: </w:delText>
          </w:r>
          <w:r w:rsidRPr="007F0601" w:rsidDel="008F0C5B">
            <w:rPr>
              <w:color w:val="FF0000"/>
              <w:lang w:val="en-US"/>
            </w:rPr>
            <w:delText>Further extensions are needed to show when any of t</w:delText>
          </w:r>
          <w:r w:rsidRPr="007F0601" w:rsidDel="008F0C5B">
            <w:rPr>
              <w:color w:val="FF0000"/>
              <w:lang w:eastAsia="ko-KR"/>
            </w:rPr>
            <w:delText>he VFL participants are untrusted AF(s). In this case the procedure below will contain a NEF, and how the NEF assists the VFL training process as well as whether the service operations going via NEF is using the existing or new service operation are FFS.</w:delText>
          </w:r>
        </w:del>
      </w:ins>
    </w:p>
    <w:p w14:paraId="5654281B" w14:textId="77777777" w:rsidR="007F0601" w:rsidRPr="007F0601" w:rsidDel="008F0C5B" w:rsidRDefault="007F0601" w:rsidP="007F0601">
      <w:pPr>
        <w:keepLines/>
        <w:ind w:left="1560" w:hanging="1276"/>
        <w:rPr>
          <w:ins w:id="125" w:author="August_baseline_CMCC" w:date="2024-10-04T14:55:00Z" w16du:dateUtc="2024-10-04T05:55:00Z"/>
          <w:del w:id="126" w:author="KDDI_r0" w:date="2024-10-04T17:06:00Z" w16du:dateUtc="2024-10-04T08:06:00Z"/>
          <w:color w:val="FF0000"/>
          <w:lang w:val="en-US" w:eastAsia="zh-CN"/>
        </w:rPr>
      </w:pPr>
      <w:ins w:id="127" w:author="August_baseline_CMCC" w:date="2024-10-04T14:55:00Z" w16du:dateUtc="2024-10-04T05:55:00Z">
        <w:r w:rsidRPr="007F0601">
          <w:rPr>
            <w:color w:val="FF0000"/>
            <w:lang w:val="en-US" w:eastAsia="zh-CN"/>
          </w:rPr>
          <w:t>Editor’s Note: The details of the services in the procedure and whether VFL Training Start Flag is needed are FFS.</w:t>
        </w:r>
      </w:ins>
    </w:p>
    <w:p w14:paraId="759382ED" w14:textId="64C7E225" w:rsidR="007F0601" w:rsidRPr="007F0601" w:rsidRDefault="007F0601" w:rsidP="008F0C5B">
      <w:pPr>
        <w:keepLines/>
        <w:ind w:left="1560" w:hanging="1276"/>
        <w:rPr>
          <w:ins w:id="128" w:author="August_baseline_CMCC" w:date="2024-10-04T14:55:00Z" w16du:dateUtc="2024-10-04T05:55:00Z"/>
          <w:rFonts w:eastAsia="SimSun"/>
          <w:color w:val="FF0000"/>
          <w:lang w:val="en-US" w:eastAsia="zh-CN"/>
        </w:rPr>
      </w:pPr>
      <w:ins w:id="129" w:author="August_baseline_CMCC" w:date="2024-10-04T14:55:00Z" w16du:dateUtc="2024-10-04T05:55:00Z">
        <w:del w:id="130" w:author="KDDI_r0" w:date="2024-10-04T17:06:00Z" w16du:dateUtc="2024-10-04T08:06:00Z">
          <w:r w:rsidRPr="007F0601" w:rsidDel="008F0C5B">
            <w:rPr>
              <w:rFonts w:eastAsia="SimSun"/>
              <w:color w:val="FF0000"/>
              <w:lang w:val="en-US" w:eastAsia="zh-CN"/>
            </w:rPr>
            <w:delText>Editor’s Note: A possible need for a process of sample exchange between VFL server and VFL client is FFS. The process may be determined after agreement on sample and/or feature alignment.</w:delText>
          </w:r>
        </w:del>
      </w:ins>
    </w:p>
    <w:p w14:paraId="3712A640" w14:textId="77777777" w:rsidR="007F0601" w:rsidRPr="007F0601" w:rsidRDefault="007F0601" w:rsidP="007F0601">
      <w:pPr>
        <w:keepLines/>
        <w:ind w:left="1560" w:hanging="1276"/>
        <w:rPr>
          <w:ins w:id="131" w:author="August_baseline_CMCC" w:date="2024-10-04T14:55:00Z" w16du:dateUtc="2024-10-04T05:55:00Z"/>
          <w:rFonts w:eastAsia="SimSun"/>
          <w:color w:val="FF0000"/>
          <w:lang w:val="en-US" w:eastAsia="zh-CN"/>
        </w:rPr>
      </w:pPr>
      <w:ins w:id="132" w:author="August_baseline_CMCC" w:date="2024-10-04T14:55:00Z" w16du:dateUtc="2024-10-04T05:55:00Z">
        <w:r w:rsidRPr="007F0601">
          <w:rPr>
            <w:rFonts w:eastAsia="SimSun"/>
            <w:color w:val="FF0000"/>
            <w:lang w:val="en-US" w:eastAsia="zh-CN"/>
          </w:rPr>
          <w:t>Editor’s Note: Whether and how to exchange feature between VFL server and VFL client is for FFS. The process may be determined after agreement on sample and/or feature alignment.</w:t>
        </w:r>
      </w:ins>
    </w:p>
    <w:p w14:paraId="6180AB4E" w14:textId="77777777" w:rsidR="007F0601" w:rsidRPr="007F0601" w:rsidDel="008F0C5B" w:rsidRDefault="007F0601" w:rsidP="007F0601">
      <w:pPr>
        <w:keepLines/>
        <w:ind w:left="1560" w:hanging="1276"/>
        <w:rPr>
          <w:ins w:id="133" w:author="August_baseline_CMCC" w:date="2024-10-04T14:55:00Z" w16du:dateUtc="2024-10-04T05:55:00Z"/>
          <w:del w:id="134" w:author="KDDI_r0" w:date="2024-10-04T17:06:00Z" w16du:dateUtc="2024-10-04T08:06:00Z"/>
          <w:rFonts w:eastAsia="SimSun"/>
          <w:color w:val="FF0000"/>
          <w:lang w:val="en-US" w:eastAsia="zh-CN"/>
        </w:rPr>
      </w:pPr>
      <w:ins w:id="135" w:author="August_baseline_CMCC" w:date="2024-10-04T14:55:00Z" w16du:dateUtc="2024-10-04T05:55:00Z">
        <w:r w:rsidRPr="007F0601">
          <w:rPr>
            <w:rFonts w:eastAsia="SimSun"/>
            <w:color w:val="FF0000"/>
            <w:lang w:val="en-US" w:eastAsia="zh-CN"/>
          </w:rPr>
          <w:t>Editor’s Note: It is FFS whether sample/feature information is required to be provided in each training round or there is a session concept.</w:t>
        </w:r>
      </w:ins>
    </w:p>
    <w:p w14:paraId="2038C92C" w14:textId="14B514E7" w:rsidR="007F0601" w:rsidRPr="007F0601" w:rsidDel="008F0C5B" w:rsidRDefault="007F0601" w:rsidP="008F0C5B">
      <w:pPr>
        <w:keepLines/>
        <w:ind w:left="1560" w:hanging="1276"/>
        <w:rPr>
          <w:ins w:id="136" w:author="August_baseline_CMCC" w:date="2024-10-04T14:55:00Z" w16du:dateUtc="2024-10-04T05:55:00Z"/>
          <w:del w:id="137" w:author="KDDI_r0" w:date="2024-10-04T17:06:00Z" w16du:dateUtc="2024-10-04T08:06:00Z"/>
          <w:rFonts w:eastAsia="SimSun"/>
          <w:color w:val="FF0000"/>
          <w:lang w:val="en-US" w:eastAsia="zh-CN"/>
        </w:rPr>
      </w:pPr>
      <w:ins w:id="138" w:author="August_baseline_CMCC" w:date="2024-10-04T14:55:00Z" w16du:dateUtc="2024-10-04T05:55:00Z">
        <w:del w:id="139" w:author="KDDI_r0" w:date="2024-10-04T17:06:00Z" w16du:dateUtc="2024-10-04T08:06:00Z">
          <w:r w:rsidRPr="007F0601" w:rsidDel="008F0C5B">
            <w:rPr>
              <w:rFonts w:eastAsia="SimSun"/>
              <w:color w:val="FF0000"/>
              <w:lang w:val="en-US" w:eastAsia="zh-CN"/>
            </w:rPr>
            <w:delText xml:space="preserve">Editor’s Note: It is FFS whether and how to use ML Model ID or </w:delText>
          </w:r>
          <w:r w:rsidRPr="007F0601" w:rsidDel="008F0C5B">
            <w:rPr>
              <w:rFonts w:eastAsia="SimSun"/>
              <w:color w:val="FF0000"/>
            </w:rPr>
            <w:delText>VFL</w:delText>
          </w:r>
          <w:r w:rsidRPr="007F0601" w:rsidDel="008F0C5B">
            <w:rPr>
              <w:rFonts w:eastAsia="SimSun"/>
              <w:color w:val="FF0000"/>
              <w:lang w:val="en-US" w:eastAsia="zh-CN"/>
            </w:rPr>
            <w:delText xml:space="preserve"> Model</w:delText>
          </w:r>
          <w:r w:rsidRPr="007F0601" w:rsidDel="008F0C5B">
            <w:rPr>
              <w:rFonts w:eastAsia="SimSun"/>
              <w:color w:val="FF0000"/>
            </w:rPr>
            <w:delText xml:space="preserve"> Correlation ID</w:delText>
          </w:r>
          <w:r w:rsidRPr="007F0601" w:rsidDel="008F0C5B">
            <w:rPr>
              <w:rFonts w:eastAsia="SimSun"/>
              <w:color w:val="FF0000"/>
              <w:lang w:val="en-US" w:eastAsia="zh-CN"/>
            </w:rPr>
            <w:delText xml:space="preserve"> or VFL correlation ID in the VFL training process.</w:delText>
          </w:r>
        </w:del>
      </w:ins>
    </w:p>
    <w:p w14:paraId="3D8A5DCC" w14:textId="3298516B" w:rsidR="007F0601" w:rsidRPr="007F0601" w:rsidRDefault="007F0601" w:rsidP="008F0C5B">
      <w:pPr>
        <w:keepLines/>
        <w:ind w:left="1560" w:hanging="1276"/>
        <w:rPr>
          <w:ins w:id="140" w:author="August_baseline_CMCC" w:date="2024-10-04T14:55:00Z" w16du:dateUtc="2024-10-04T05:55:00Z"/>
          <w:rFonts w:eastAsia="SimSun"/>
          <w:color w:val="FF0000"/>
          <w:lang w:val="en-US" w:eastAsia="zh-CN"/>
        </w:rPr>
      </w:pPr>
      <w:ins w:id="141" w:author="August_baseline_CMCC" w:date="2024-10-04T14:55:00Z" w16du:dateUtc="2024-10-04T05:55:00Z">
        <w:del w:id="142" w:author="KDDI_r0" w:date="2024-10-04T17:06:00Z" w16du:dateUtc="2024-10-04T08:06:00Z">
          <w:r w:rsidRPr="007F0601" w:rsidDel="008F0C5B">
            <w:rPr>
              <w:rFonts w:eastAsia="SimSun"/>
              <w:color w:val="FF0000"/>
              <w:lang w:val="en-US" w:eastAsia="zh-CN"/>
            </w:rPr>
            <w:delText>Editor</w:delText>
          </w:r>
          <w:r w:rsidRPr="007F0601" w:rsidDel="008F0C5B">
            <w:rPr>
              <w:rFonts w:eastAsia="SimSun" w:hint="eastAsia"/>
              <w:color w:val="FF0000"/>
              <w:lang w:val="en-US" w:eastAsia="zh-CN"/>
            </w:rPr>
            <w:delText>´</w:delText>
          </w:r>
          <w:r w:rsidRPr="007F0601" w:rsidDel="008F0C5B">
            <w:rPr>
              <w:rFonts w:eastAsia="SimSun"/>
              <w:color w:val="FF0000"/>
              <w:lang w:val="en-US" w:eastAsia="zh-CN"/>
            </w:rPr>
            <w:delText>s Note: Whether and how to include interoperability information in the VFL training procedure is FFS.</w:delText>
          </w:r>
        </w:del>
      </w:ins>
    </w:p>
    <w:p w14:paraId="003D3986" w14:textId="77777777" w:rsidR="007F0601" w:rsidRPr="007F0601" w:rsidRDefault="007F0601" w:rsidP="007F0601">
      <w:pPr>
        <w:keepLines/>
        <w:ind w:left="1135" w:hanging="851"/>
        <w:rPr>
          <w:ins w:id="143" w:author="August_baseline_CMCC" w:date="2024-10-04T14:55:00Z" w16du:dateUtc="2024-10-04T05:55:00Z"/>
          <w:rFonts w:eastAsia="SimSun"/>
          <w:color w:val="FF0000"/>
          <w:lang w:val="en-US" w:eastAsia="zh-CN"/>
        </w:rPr>
      </w:pPr>
      <w:ins w:id="144" w:author="August_baseline_CMCC" w:date="2024-10-04T14:55:00Z" w16du:dateUtc="2024-10-04T05:55:00Z">
        <w:r w:rsidRPr="007F0601">
          <w:rPr>
            <w:rFonts w:eastAsia="SimSun"/>
            <w:color w:val="FF0000"/>
            <w:lang w:val="en-US" w:eastAsia="zh-CN"/>
          </w:rPr>
          <w:t>Editor</w:t>
        </w:r>
        <w:r w:rsidRPr="007F0601">
          <w:rPr>
            <w:rFonts w:eastAsia="SimSun" w:hint="eastAsia"/>
            <w:color w:val="FF0000"/>
            <w:lang w:val="en-US" w:eastAsia="zh-CN"/>
          </w:rPr>
          <w:t>´</w:t>
        </w:r>
        <w:r w:rsidRPr="007F0601">
          <w:rPr>
            <w:rFonts w:eastAsia="SimSun"/>
            <w:color w:val="FF0000"/>
            <w:lang w:val="en-US" w:eastAsia="zh-CN"/>
          </w:rPr>
          <w:t xml:space="preserve">s Note: It is FFS whether and how </w:t>
        </w:r>
        <w:r w:rsidRPr="007F0601">
          <w:rPr>
            <w:color w:val="FF0000"/>
            <w:lang w:eastAsia="zh-CN"/>
          </w:rPr>
          <w:t>VFL server collect</w:t>
        </w:r>
        <w:r w:rsidRPr="007F0601">
          <w:rPr>
            <w:color w:val="FF0000"/>
            <w:lang w:val="en-US" w:eastAsia="zh-CN"/>
          </w:rPr>
          <w:t>s</w:t>
        </w:r>
        <w:r w:rsidRPr="007F0601">
          <w:rPr>
            <w:color w:val="FF0000"/>
            <w:lang w:eastAsia="zh-CN"/>
          </w:rPr>
          <w:t xml:space="preserve"> trained ML model from VFL clients</w:t>
        </w:r>
        <w:r w:rsidRPr="007F0601">
          <w:rPr>
            <w:color w:val="FF0000"/>
            <w:lang w:val="en-US" w:eastAsia="zh-CN"/>
          </w:rPr>
          <w:t xml:space="preserve"> after the VFL training process</w:t>
        </w:r>
        <w:r w:rsidRPr="007F0601">
          <w:rPr>
            <w:color w:val="FF0000"/>
            <w:lang w:eastAsia="zh-CN"/>
          </w:rPr>
          <w:t xml:space="preserve">. </w:t>
        </w:r>
      </w:ins>
    </w:p>
    <w:p w14:paraId="47D4780F" w14:textId="77777777" w:rsidR="007F0601" w:rsidRPr="007F0601" w:rsidRDefault="007F0601" w:rsidP="007F0601">
      <w:pPr>
        <w:ind w:left="568" w:hanging="284"/>
        <w:rPr>
          <w:ins w:id="145" w:author="August_baseline_CMCC" w:date="2024-10-04T14:55:00Z" w16du:dateUtc="2024-10-04T05:55:00Z"/>
          <w:lang w:eastAsia="ko-KR"/>
        </w:rPr>
      </w:pPr>
      <w:ins w:id="146" w:author="August_baseline_CMCC" w:date="2024-10-04T14:55:00Z" w16du:dateUtc="2024-10-04T05:55:00Z">
        <w:r w:rsidRPr="007F0601">
          <w:rPr>
            <w:lang w:eastAsia="ko-KR"/>
          </w:rPr>
          <w:lastRenderedPageBreak/>
          <w:t>0.  The NWDAF acting as VFL Server and the respective NWDAFs or AFs acting as VFL Clients completed the VFL Training Preparation procedure.</w:t>
        </w:r>
      </w:ins>
    </w:p>
    <w:p w14:paraId="3D0EC200" w14:textId="73F34F5B" w:rsidR="007F0601" w:rsidRPr="007F0601" w:rsidRDefault="007F0601" w:rsidP="007F0601">
      <w:pPr>
        <w:ind w:left="568" w:hanging="284"/>
        <w:rPr>
          <w:ins w:id="147" w:author="August_baseline_CMCC" w:date="2024-10-04T14:55:00Z" w16du:dateUtc="2024-10-04T05:55:00Z"/>
          <w:lang w:val="en-US" w:eastAsia="zh-CN"/>
        </w:rPr>
      </w:pPr>
      <w:ins w:id="148" w:author="August_baseline_CMCC" w:date="2024-10-04T14:55:00Z" w16du:dateUtc="2024-10-04T05:55:00Z">
        <w:r w:rsidRPr="007F0601">
          <w:rPr>
            <w:lang w:eastAsia="ko-KR"/>
          </w:rPr>
          <w:t>1.</w:t>
        </w:r>
        <w:r w:rsidRPr="007F0601">
          <w:rPr>
            <w:lang w:eastAsia="ko-KR"/>
          </w:rPr>
          <w:tab/>
          <w:t xml:space="preserve">The NWDAF acting as VFL server selects </w:t>
        </w:r>
        <w:r w:rsidRPr="007F0601">
          <w:rPr>
            <w:lang w:val="en-US" w:eastAsia="zh-CN"/>
          </w:rPr>
          <w:t xml:space="preserve">the </w:t>
        </w:r>
        <w:r w:rsidRPr="007F0601">
          <w:rPr>
            <w:lang w:eastAsia="ko-KR"/>
          </w:rPr>
          <w:t>VFL clients</w:t>
        </w:r>
        <w:r w:rsidRPr="007F0601">
          <w:rPr>
            <w:lang w:val="en-US" w:eastAsia="zh-CN"/>
          </w:rPr>
          <w:t xml:space="preserve"> that participate in VFL as described in the clause </w:t>
        </w:r>
      </w:ins>
      <w:ins w:id="149" w:author="KDDI_r0" w:date="2024-10-04T17:07:00Z" w16du:dateUtc="2024-10-04T08:07:00Z">
        <w:r w:rsidR="008F0C5B">
          <w:rPr>
            <w:rFonts w:eastAsia="ＭＳ 明朝" w:hint="eastAsia"/>
            <w:lang w:val="en-US" w:eastAsia="ja-JP"/>
          </w:rPr>
          <w:t>6.2H</w:t>
        </w:r>
      </w:ins>
      <w:ins w:id="150" w:author="August_baseline_CMCC" w:date="2024-10-04T14:55:00Z" w16du:dateUtc="2024-10-04T05:55:00Z">
        <w:del w:id="151" w:author="KDDI_r0" w:date="2024-10-04T17:07:00Z" w16du:dateUtc="2024-10-04T08:07:00Z">
          <w:r w:rsidRPr="007F0601" w:rsidDel="008F0C5B">
            <w:rPr>
              <w:lang w:val="en-US" w:eastAsia="zh-CN"/>
            </w:rPr>
            <w:delText>X</w:delText>
          </w:r>
        </w:del>
        <w:r w:rsidRPr="007F0601">
          <w:rPr>
            <w:lang w:val="en-US" w:eastAsia="zh-CN"/>
          </w:rPr>
          <w:t>.</w:t>
        </w:r>
      </w:ins>
    </w:p>
    <w:p w14:paraId="7A354719" w14:textId="77777777" w:rsidR="007F0601" w:rsidRPr="007F0601" w:rsidRDefault="007F0601" w:rsidP="007F0601">
      <w:pPr>
        <w:keepLines/>
        <w:ind w:left="1560" w:hanging="1276"/>
        <w:rPr>
          <w:ins w:id="152" w:author="August_baseline_CMCC" w:date="2024-10-04T14:55:00Z" w16du:dateUtc="2024-10-04T05:55:00Z"/>
          <w:lang w:val="en-US" w:eastAsia="zh-CN"/>
        </w:rPr>
      </w:pPr>
      <w:ins w:id="153" w:author="August_baseline_CMCC" w:date="2024-10-04T14:55:00Z" w16du:dateUtc="2024-10-04T05:55:00Z">
        <w:r w:rsidRPr="007F0601">
          <w:rPr>
            <w:lang w:val="en-US" w:eastAsia="zh-CN"/>
          </w:rPr>
          <w:t>NOTE: VFL Server determines to perform VFL training based on the operator’s policy.</w:t>
        </w:r>
      </w:ins>
    </w:p>
    <w:p w14:paraId="68F586C3" w14:textId="4AF32569" w:rsidR="007F0601" w:rsidRPr="008F0C5B" w:rsidRDefault="007F0601" w:rsidP="008F0C5B">
      <w:pPr>
        <w:ind w:left="568" w:hanging="284"/>
        <w:rPr>
          <w:ins w:id="154" w:author="August_baseline_CMCC" w:date="2024-10-04T14:55:00Z" w16du:dateUtc="2024-10-04T05:55:00Z"/>
          <w:rFonts w:eastAsia="ＭＳ 明朝"/>
          <w:lang w:eastAsia="ja-JP"/>
          <w:rPrChange w:id="155" w:author="KDDI_r0" w:date="2024-10-04T17:07:00Z" w16du:dateUtc="2024-10-04T08:07:00Z">
            <w:rPr>
              <w:ins w:id="156" w:author="August_baseline_CMCC" w:date="2024-10-04T14:55:00Z" w16du:dateUtc="2024-10-04T05:55:00Z"/>
              <w:lang w:eastAsia="ko-KR"/>
            </w:rPr>
          </w:rPrChange>
        </w:rPr>
      </w:pPr>
      <w:ins w:id="157" w:author="August_baseline_CMCC" w:date="2024-10-04T14:55:00Z" w16du:dateUtc="2024-10-04T05:55:00Z">
        <w:r w:rsidRPr="007F0601">
          <w:rPr>
            <w:lang w:eastAsia="ko-KR"/>
          </w:rPr>
          <w:t>2.</w:t>
        </w:r>
        <w:r w:rsidRPr="007F0601">
          <w:rPr>
            <w:lang w:eastAsia="ko-KR"/>
          </w:rPr>
          <w:tab/>
          <w:t>To start VFL training, VFL server sends a request</w:t>
        </w:r>
        <w:r w:rsidRPr="007F0601">
          <w:rPr>
            <w:rFonts w:eastAsia="SimSun"/>
            <w:lang w:val="en-US" w:eastAsia="zh-CN"/>
          </w:rPr>
          <w:t xml:space="preserve"> </w:t>
        </w:r>
        <w:r w:rsidRPr="007F0601">
          <w:rPr>
            <w:lang w:eastAsia="ko-KR"/>
          </w:rPr>
          <w:t>to the selected VFL clients.</w:t>
        </w:r>
      </w:ins>
      <w:ins w:id="158" w:author="KDDI_r0" w:date="2024-10-04T17:07:00Z" w16du:dateUtc="2024-10-04T08:07:00Z">
        <w:r w:rsidR="008F0C5B" w:rsidRPr="008F0C5B">
          <w:rPr>
            <w:rFonts w:eastAsia="ＭＳ 明朝"/>
            <w:lang w:eastAsia="ja-JP"/>
          </w:rPr>
          <w:t xml:space="preserve"> </w:t>
        </w:r>
      </w:ins>
      <w:ins w:id="159" w:author="KDDI_r0" w:date="2024-10-04T17:07:00Z">
        <w:r w:rsidR="008F0C5B" w:rsidRPr="008F0C5B">
          <w:rPr>
            <w:lang w:eastAsia="ko-KR"/>
          </w:rPr>
          <w:t>The request includes</w:t>
        </w:r>
      </w:ins>
      <w:ins w:id="160" w:author="KDDI_r0" w:date="2024-10-04T17:16:00Z" w16du:dateUtc="2024-10-04T08:16:00Z">
        <w:r w:rsidR="00B456CA">
          <w:rPr>
            <w:rFonts w:eastAsia="ＭＳ 明朝" w:hint="eastAsia"/>
            <w:lang w:eastAsia="ja-JP"/>
          </w:rPr>
          <w:t xml:space="preserve"> VFL model correlation I</w:t>
        </w:r>
      </w:ins>
      <w:ins w:id="161" w:author="KDDI_r0" w:date="2024-10-04T17:17:00Z" w16du:dateUtc="2024-10-04T08:17:00Z">
        <w:r w:rsidR="00B456CA">
          <w:rPr>
            <w:rFonts w:eastAsia="ＭＳ 明朝" w:hint="eastAsia"/>
            <w:lang w:eastAsia="ja-JP"/>
          </w:rPr>
          <w:t>D and</w:t>
        </w:r>
      </w:ins>
      <w:ins w:id="162" w:author="KDDI_r0" w:date="2024-10-04T17:07:00Z">
        <w:r w:rsidR="008F0C5B" w:rsidRPr="008F0C5B">
          <w:rPr>
            <w:lang w:eastAsia="ko-KR"/>
          </w:rPr>
          <w:t xml:space="preserve"> sample information that will be used in the VFL training procedure. If untrusted AF is involved, the request goes to NEF, NEF forwards to the AF. Before NEF forwards, NEF translate the external and internal IDs.</w:t>
        </w:r>
      </w:ins>
    </w:p>
    <w:p w14:paraId="2E3FCA45" w14:textId="77777777" w:rsidR="007F0601" w:rsidRPr="007F0601" w:rsidRDefault="007F0601" w:rsidP="007F0601">
      <w:pPr>
        <w:keepLines/>
        <w:ind w:left="1560" w:hanging="1276"/>
        <w:rPr>
          <w:ins w:id="163" w:author="August_baseline_CMCC" w:date="2024-10-04T14:55:00Z" w16du:dateUtc="2024-10-04T05:55:00Z"/>
          <w:rFonts w:eastAsia="SimSun"/>
          <w:color w:val="FF0000"/>
          <w:lang w:val="en-US" w:eastAsia="zh-CN"/>
        </w:rPr>
      </w:pPr>
      <w:ins w:id="164" w:author="August_baseline_CMCC" w:date="2024-10-04T14:55:00Z" w16du:dateUtc="2024-10-04T05:55:00Z">
        <w:r w:rsidRPr="007F0601">
          <w:rPr>
            <w:rFonts w:eastAsia="SimSun"/>
            <w:color w:val="FF0000"/>
            <w:lang w:val="en-US" w:eastAsia="zh-CN"/>
          </w:rPr>
          <w:t>Editor</w:t>
        </w:r>
        <w:r w:rsidRPr="007F0601">
          <w:rPr>
            <w:rFonts w:eastAsia="SimSun" w:hint="eastAsia"/>
            <w:color w:val="FF0000"/>
            <w:lang w:val="en-US" w:eastAsia="zh-CN"/>
          </w:rPr>
          <w:t>´</w:t>
        </w:r>
        <w:r w:rsidRPr="007F0601">
          <w:rPr>
            <w:rFonts w:eastAsia="SimSun"/>
            <w:color w:val="FF0000"/>
            <w:lang w:val="en-US" w:eastAsia="zh-CN"/>
          </w:rPr>
          <w:t>s Note: Parameters to be provided in the request need to be added</w:t>
        </w:r>
      </w:ins>
    </w:p>
    <w:p w14:paraId="603F9454" w14:textId="77777777" w:rsidR="007F0601" w:rsidRPr="007F0601" w:rsidRDefault="007F0601" w:rsidP="007F0601">
      <w:pPr>
        <w:keepLines/>
        <w:ind w:left="1135" w:hanging="851"/>
        <w:rPr>
          <w:ins w:id="165" w:author="August_baseline_CMCC" w:date="2024-10-04T14:55:00Z" w16du:dateUtc="2024-10-04T05:55:00Z"/>
          <w:rFonts w:eastAsia="SimSun"/>
          <w:color w:val="FF0000"/>
          <w:lang w:val="en-US" w:eastAsia="zh-CN"/>
        </w:rPr>
      </w:pPr>
      <w:ins w:id="166" w:author="August_baseline_CMCC" w:date="2024-10-04T14:55:00Z" w16du:dateUtc="2024-10-04T05:55:00Z">
        <w:r w:rsidRPr="007F0601">
          <w:rPr>
            <w:rFonts w:eastAsia="SimSun"/>
            <w:color w:val="FF0000"/>
            <w:lang w:val="en-US" w:eastAsia="zh-CN"/>
          </w:rPr>
          <w:t>Editor</w:t>
        </w:r>
        <w:r w:rsidRPr="007F0601">
          <w:rPr>
            <w:rFonts w:eastAsia="SimSun" w:hint="eastAsia"/>
            <w:color w:val="FF0000"/>
            <w:lang w:val="en-US" w:eastAsia="zh-CN"/>
          </w:rPr>
          <w:t>´</w:t>
        </w:r>
        <w:r w:rsidRPr="007F0601">
          <w:rPr>
            <w:rFonts w:eastAsia="SimSun"/>
            <w:color w:val="FF0000"/>
            <w:lang w:val="en-US" w:eastAsia="zh-CN"/>
          </w:rPr>
          <w:t xml:space="preserve">s Note: It is FFS whether and how the local ML model is obtained by VFL Client in VFL training process. </w:t>
        </w:r>
      </w:ins>
    </w:p>
    <w:p w14:paraId="022A3D80" w14:textId="77777777" w:rsidR="007F0601" w:rsidRPr="007F0601" w:rsidRDefault="007F0601" w:rsidP="007F0601">
      <w:pPr>
        <w:ind w:left="568" w:hanging="284"/>
        <w:rPr>
          <w:ins w:id="167" w:author="August_baseline_CMCC" w:date="2024-10-04T14:55:00Z" w16du:dateUtc="2024-10-04T05:55:00Z"/>
          <w:lang w:eastAsia="ko-KR"/>
        </w:rPr>
      </w:pPr>
      <w:ins w:id="168" w:author="August_baseline_CMCC" w:date="2024-10-04T14:55:00Z" w16du:dateUtc="2024-10-04T05:55:00Z">
        <w:r w:rsidRPr="007F0601">
          <w:rPr>
            <w:lang w:eastAsia="ko-KR"/>
          </w:rPr>
          <w:t>3.</w:t>
        </w:r>
        <w:r w:rsidRPr="007F0601">
          <w:rPr>
            <w:lang w:eastAsia="ko-KR"/>
          </w:rPr>
          <w:tab/>
          <w:t>[Optional] Each</w:t>
        </w:r>
        <w:r w:rsidRPr="007F0601">
          <w:rPr>
            <w:lang w:val="en-US" w:eastAsia="zh-CN"/>
          </w:rPr>
          <w:t xml:space="preserve"> </w:t>
        </w:r>
        <w:r w:rsidRPr="007F0601">
          <w:rPr>
            <w:lang w:eastAsia="ko-KR"/>
          </w:rPr>
          <w:t>VFL client collects its local data by using the current mechanism if the VFL client has no local data already available.</w:t>
        </w:r>
      </w:ins>
    </w:p>
    <w:p w14:paraId="298608F4" w14:textId="77777777" w:rsidR="007F0601" w:rsidRPr="007F0601" w:rsidRDefault="007F0601" w:rsidP="007F0601">
      <w:pPr>
        <w:ind w:left="568" w:hanging="284"/>
        <w:rPr>
          <w:ins w:id="169" w:author="August_baseline_CMCC" w:date="2024-10-04T14:55:00Z" w16du:dateUtc="2024-10-04T05:55:00Z"/>
          <w:lang w:eastAsia="ja-JP"/>
        </w:rPr>
      </w:pPr>
      <w:ins w:id="170" w:author="August_baseline_CMCC" w:date="2024-10-04T14:55:00Z" w16du:dateUtc="2024-10-04T05:55:00Z">
        <w:r w:rsidRPr="007F0601">
          <w:rPr>
            <w:lang w:eastAsia="ko-KR"/>
          </w:rPr>
          <w:t>4.</w:t>
        </w:r>
        <w:r w:rsidRPr="007F0601">
          <w:rPr>
            <w:lang w:eastAsia="ko-KR"/>
          </w:rPr>
          <w:tab/>
          <w:t xml:space="preserve">During </w:t>
        </w:r>
        <w:r w:rsidRPr="007F0601">
          <w:rPr>
            <w:lang w:val="en-US" w:eastAsia="zh-CN"/>
          </w:rPr>
          <w:t>VFL</w:t>
        </w:r>
        <w:r w:rsidRPr="007F0601">
          <w:rPr>
            <w:lang w:eastAsia="ko-KR"/>
          </w:rPr>
          <w:t xml:space="preserve"> training procedure, each VFL client further trains the local ML model based on its own data and reports</w:t>
        </w:r>
        <w:r w:rsidRPr="007F0601">
          <w:rPr>
            <w:lang w:val="en-US" w:eastAsia="zh-CN"/>
          </w:rPr>
          <w:t xml:space="preserve"> intermediate training result of </w:t>
        </w:r>
        <w:r w:rsidRPr="007F0601">
          <w:rPr>
            <w:lang w:eastAsia="ko-KR"/>
          </w:rPr>
          <w:t>the local ML model</w:t>
        </w:r>
        <w:r w:rsidRPr="007F0601">
          <w:rPr>
            <w:rFonts w:eastAsia="SimSun"/>
            <w:lang w:val="en-US" w:eastAsia="zh-CN"/>
          </w:rPr>
          <w:t xml:space="preserve"> </w:t>
        </w:r>
        <w:r w:rsidRPr="007F0601">
          <w:rPr>
            <w:lang w:eastAsia="ko-KR"/>
          </w:rPr>
          <w:t xml:space="preserve">to the </w:t>
        </w:r>
        <w:r w:rsidRPr="007F0601">
          <w:rPr>
            <w:rFonts w:eastAsia="SimSun"/>
            <w:lang w:eastAsia="zh-CN"/>
          </w:rPr>
          <w:t>VFL server</w:t>
        </w:r>
        <w:r w:rsidRPr="007F0601">
          <w:rPr>
            <w:lang w:eastAsia="ja-JP"/>
          </w:rPr>
          <w:t>.</w:t>
        </w:r>
      </w:ins>
    </w:p>
    <w:p w14:paraId="16124DFD" w14:textId="77777777" w:rsidR="007F0601" w:rsidRPr="007F0601" w:rsidRDefault="007F0601" w:rsidP="007F0601">
      <w:pPr>
        <w:keepLines/>
        <w:ind w:left="1559" w:hanging="1276"/>
        <w:rPr>
          <w:ins w:id="171" w:author="August_baseline_CMCC" w:date="2024-10-04T14:55:00Z" w16du:dateUtc="2024-10-04T05:55:00Z"/>
          <w:color w:val="FF0000"/>
          <w:lang w:val="en-US" w:eastAsia="zh-CN"/>
        </w:rPr>
      </w:pPr>
      <w:ins w:id="172" w:author="August_baseline_CMCC" w:date="2024-10-04T14:55:00Z" w16du:dateUtc="2024-10-04T05:55:00Z">
        <w:r w:rsidRPr="007F0601">
          <w:rPr>
            <w:color w:val="FF0000"/>
            <w:lang w:val="en-US" w:eastAsia="zh-CN"/>
          </w:rPr>
          <w:t xml:space="preserve">Editor’s Note: Whether and how to involve local ML Model training information in the VFL training process is FFS; What parameter contains in </w:t>
        </w:r>
        <w:r w:rsidRPr="007F0601">
          <w:rPr>
            <w:color w:val="FF0000"/>
            <w:lang w:eastAsia="ko-KR"/>
          </w:rPr>
          <w:t>local ML model training information is FFS</w:t>
        </w:r>
        <w:r w:rsidRPr="007F0601">
          <w:rPr>
            <w:color w:val="FF0000"/>
            <w:lang w:val="en-US" w:eastAsia="zh-CN"/>
          </w:rPr>
          <w:t>.</w:t>
        </w:r>
      </w:ins>
    </w:p>
    <w:p w14:paraId="5746A91E" w14:textId="77777777" w:rsidR="007F0601" w:rsidRPr="007F0601" w:rsidRDefault="007F0601" w:rsidP="007F0601">
      <w:pPr>
        <w:keepLines/>
        <w:ind w:left="1559" w:hanging="1276"/>
        <w:rPr>
          <w:ins w:id="173" w:author="August_baseline_CMCC" w:date="2024-10-04T14:55:00Z" w16du:dateUtc="2024-10-04T05:55:00Z"/>
          <w:color w:val="FF0000"/>
          <w:lang w:val="en-US" w:eastAsia="zh-CN"/>
        </w:rPr>
      </w:pPr>
      <w:ins w:id="174" w:author="August_baseline_CMCC" w:date="2024-10-04T14:55:00Z" w16du:dateUtc="2024-10-04T05:55:00Z">
        <w:r w:rsidRPr="007F0601">
          <w:rPr>
            <w:color w:val="FF0000"/>
            <w:lang w:val="en-US" w:eastAsia="zh-CN"/>
          </w:rPr>
          <w:t>Editor’s Note: The details on whether and how to support that VFL clients provide intermediate results to other VFL clients is FFS.</w:t>
        </w:r>
      </w:ins>
    </w:p>
    <w:p w14:paraId="4CD2C54E" w14:textId="77777777" w:rsidR="007F0601" w:rsidRPr="007F0601" w:rsidRDefault="007F0601" w:rsidP="007F0601">
      <w:pPr>
        <w:ind w:left="568" w:hanging="284"/>
        <w:rPr>
          <w:ins w:id="175" w:author="August_baseline_CMCC" w:date="2024-10-04T14:55:00Z" w16du:dateUtc="2024-10-04T05:55:00Z"/>
          <w:lang w:val="en-US" w:eastAsia="zh-CN"/>
        </w:rPr>
      </w:pPr>
      <w:ins w:id="176" w:author="August_baseline_CMCC" w:date="2024-10-04T14:55:00Z" w16du:dateUtc="2024-10-04T05:55:00Z">
        <w:r w:rsidRPr="007F0601">
          <w:rPr>
            <w:lang w:eastAsia="ko-KR"/>
          </w:rPr>
          <w:t>5.</w:t>
        </w:r>
        <w:r w:rsidRPr="007F0601">
          <w:rPr>
            <w:lang w:eastAsia="ko-KR"/>
          </w:rPr>
          <w:tab/>
          <w:t xml:space="preserve">The </w:t>
        </w:r>
        <w:r w:rsidRPr="007F0601">
          <w:rPr>
            <w:rFonts w:eastAsia="SimSun"/>
            <w:lang w:eastAsia="zh-CN"/>
          </w:rPr>
          <w:t>VFL server</w:t>
        </w:r>
        <w:r w:rsidRPr="007F0601">
          <w:rPr>
            <w:lang w:eastAsia="ko-KR"/>
          </w:rPr>
          <w:t xml:space="preserve"> may collect the local data </w:t>
        </w:r>
        <w:r w:rsidRPr="007F0601">
          <w:rPr>
            <w:rFonts w:eastAsia="SimSun"/>
          </w:rPr>
          <w:t xml:space="preserve">and generate </w:t>
        </w:r>
        <w:r w:rsidRPr="007F0601">
          <w:rPr>
            <w:rFonts w:eastAsia="SimSun"/>
            <w:lang w:eastAsia="zh-CN"/>
          </w:rPr>
          <w:t>its</w:t>
        </w:r>
        <w:r w:rsidRPr="007F0601">
          <w:rPr>
            <w:rFonts w:eastAsia="SimSun"/>
          </w:rPr>
          <w:t xml:space="preserve"> </w:t>
        </w:r>
        <w:r w:rsidRPr="007F0601">
          <w:rPr>
            <w:rFonts w:eastAsia="SimSun"/>
            <w:lang w:eastAsia="zh-CN"/>
          </w:rPr>
          <w:t>own</w:t>
        </w:r>
        <w:r w:rsidRPr="007F0601">
          <w:rPr>
            <w:rFonts w:eastAsia="SimSun"/>
          </w:rPr>
          <w:t xml:space="preserve"> </w:t>
        </w:r>
        <w:r w:rsidRPr="007F0601">
          <w:rPr>
            <w:rFonts w:eastAsia="SimSun"/>
            <w:lang w:eastAsia="zh-CN"/>
          </w:rPr>
          <w:t>local</w:t>
        </w:r>
        <w:r w:rsidRPr="007F0601">
          <w:rPr>
            <w:rFonts w:eastAsia="SimSun"/>
          </w:rPr>
          <w:t xml:space="preserve"> the intermedia</w:t>
        </w:r>
        <w:r w:rsidRPr="007F0601">
          <w:rPr>
            <w:rFonts w:eastAsia="SimSun"/>
            <w:lang w:eastAsia="zh-CN"/>
          </w:rPr>
          <w:t>te</w:t>
        </w:r>
        <w:r w:rsidRPr="007F0601">
          <w:rPr>
            <w:rFonts w:eastAsia="SimSun"/>
          </w:rPr>
          <w:t xml:space="preserve"> </w:t>
        </w:r>
        <w:r w:rsidRPr="007F0601">
          <w:rPr>
            <w:rFonts w:eastAsia="SimSun"/>
            <w:lang w:eastAsia="zh-CN"/>
          </w:rPr>
          <w:t>training</w:t>
        </w:r>
        <w:r w:rsidRPr="007F0601">
          <w:rPr>
            <w:rFonts w:eastAsia="SimSun"/>
          </w:rPr>
          <w:t xml:space="preserve"> result.</w:t>
        </w:r>
        <w:r w:rsidRPr="007F0601">
          <w:rPr>
            <w:lang w:eastAsia="ko-KR"/>
          </w:rPr>
          <w:t xml:space="preserve"> The </w:t>
        </w:r>
        <w:r w:rsidRPr="007F0601">
          <w:rPr>
            <w:rFonts w:eastAsia="SimSun"/>
            <w:lang w:eastAsia="zh-CN"/>
          </w:rPr>
          <w:t xml:space="preserve">NWDAF acting as VFL Server </w:t>
        </w:r>
        <w:r w:rsidRPr="007F0601">
          <w:rPr>
            <w:lang w:val="en-US" w:eastAsia="zh-CN"/>
          </w:rPr>
          <w:t xml:space="preserve">computes the backward local ML model </w:t>
        </w:r>
        <w:r w:rsidRPr="007F0601">
          <w:rPr>
            <w:lang w:eastAsia="ko-KR"/>
          </w:rPr>
          <w:t xml:space="preserve">training </w:t>
        </w:r>
        <w:r w:rsidRPr="007F0601">
          <w:rPr>
            <w:lang w:val="en-US" w:eastAsia="zh-CN"/>
          </w:rPr>
          <w:t>information</w:t>
        </w:r>
        <w:r w:rsidRPr="007F0601">
          <w:rPr>
            <w:rFonts w:ascii="SimSun" w:eastAsia="SimSun" w:hAnsi="SimSun" w:hint="eastAsia"/>
            <w:lang w:val="en-US" w:eastAsia="zh-CN"/>
          </w:rPr>
          <w:t xml:space="preserve"> </w:t>
        </w:r>
        <w:r w:rsidRPr="007F0601">
          <w:rPr>
            <w:lang w:val="en-US" w:eastAsia="zh-CN"/>
          </w:rPr>
          <w:t>(e.g. gradient information or loss information) based on the intermediate training result</w:t>
        </w:r>
        <w:r w:rsidRPr="007F0601">
          <w:rPr>
            <w:rFonts w:eastAsia="SimSun"/>
            <w:lang w:val="en-US" w:eastAsia="zh-CN"/>
          </w:rPr>
          <w:t xml:space="preserve"> received in step 4 and label</w:t>
        </w:r>
        <w:r w:rsidRPr="007F0601">
          <w:rPr>
            <w:lang w:val="en-US" w:eastAsia="zh-CN"/>
          </w:rPr>
          <w:t xml:space="preserve">. The backward local ML model </w:t>
        </w:r>
        <w:r w:rsidRPr="007F0601">
          <w:rPr>
            <w:lang w:eastAsia="ko-KR"/>
          </w:rPr>
          <w:t xml:space="preserve">training </w:t>
        </w:r>
        <w:r w:rsidRPr="007F0601">
          <w:rPr>
            <w:lang w:val="en-US" w:eastAsia="zh-CN"/>
          </w:rPr>
          <w:t xml:space="preserve">information is used for updating the models of VFL clients. Different backward local ML model </w:t>
        </w:r>
        <w:r w:rsidRPr="007F0601">
          <w:rPr>
            <w:lang w:eastAsia="ko-KR"/>
          </w:rPr>
          <w:t xml:space="preserve">training </w:t>
        </w:r>
        <w:r w:rsidRPr="007F0601">
          <w:rPr>
            <w:lang w:val="en-US" w:eastAsia="zh-CN"/>
          </w:rPr>
          <w:t xml:space="preserve">information may be computed for different </w:t>
        </w:r>
        <w:r w:rsidRPr="007F0601">
          <w:rPr>
            <w:lang w:eastAsia="ko-KR"/>
          </w:rPr>
          <w:t>VFL clients</w:t>
        </w:r>
        <w:r w:rsidRPr="007F0601">
          <w:rPr>
            <w:lang w:val="en-US" w:eastAsia="zh-CN"/>
          </w:rPr>
          <w:t>, respectively.</w:t>
        </w:r>
      </w:ins>
    </w:p>
    <w:p w14:paraId="4CE82045" w14:textId="77777777" w:rsidR="007F0601" w:rsidRPr="007F0601" w:rsidRDefault="007F0601" w:rsidP="007F0601">
      <w:pPr>
        <w:ind w:left="568" w:hanging="284"/>
        <w:rPr>
          <w:ins w:id="177" w:author="August_baseline_CMCC" w:date="2024-10-04T14:55:00Z" w16du:dateUtc="2024-10-04T05:55:00Z"/>
        </w:rPr>
      </w:pPr>
      <w:ins w:id="178" w:author="August_baseline_CMCC" w:date="2024-10-04T14:55:00Z" w16du:dateUtc="2024-10-04T05:55:00Z">
        <w:r w:rsidRPr="007F0601">
          <w:tab/>
          <w:t xml:space="preserve">The </w:t>
        </w:r>
        <w:r w:rsidRPr="007F0601">
          <w:rPr>
            <w:rFonts w:eastAsia="SimSun"/>
            <w:lang w:eastAsia="zh-CN"/>
          </w:rPr>
          <w:t>VFL server</w:t>
        </w:r>
        <w:r w:rsidRPr="007F0601">
          <w:t xml:space="preserve"> may also compute the global ML model metric (e.g. ML model accuracy) based on </w:t>
        </w:r>
        <w:r w:rsidRPr="007F0601">
          <w:rPr>
            <w:lang w:eastAsia="ko-KR"/>
          </w:rPr>
          <w:t xml:space="preserve">all the </w:t>
        </w:r>
        <w:r w:rsidRPr="007F0601">
          <w:rPr>
            <w:lang w:val="en-US" w:eastAsia="zh-CN"/>
          </w:rPr>
          <w:t>intermediate training result received from VFL clients</w:t>
        </w:r>
        <w:r w:rsidRPr="007F0601">
          <w:rPr>
            <w:rFonts w:eastAsia="SimSun"/>
            <w:lang w:val="en-US" w:eastAsia="zh-CN"/>
          </w:rPr>
          <w:t xml:space="preserve"> </w:t>
        </w:r>
        <w:r w:rsidRPr="007F0601">
          <w:t>and the label.</w:t>
        </w:r>
      </w:ins>
    </w:p>
    <w:p w14:paraId="002AD63B" w14:textId="6632FE84" w:rsidR="007F0601" w:rsidRPr="007F0601" w:rsidDel="008F0C5B" w:rsidRDefault="007F0601" w:rsidP="007F0601">
      <w:pPr>
        <w:keepLines/>
        <w:ind w:left="1559" w:hanging="1276"/>
        <w:rPr>
          <w:ins w:id="179" w:author="August_baseline_CMCC" w:date="2024-10-04T14:55:00Z" w16du:dateUtc="2024-10-04T05:55:00Z"/>
          <w:del w:id="180" w:author="KDDI_r0" w:date="2024-10-04T17:08:00Z" w16du:dateUtc="2024-10-04T08:08:00Z"/>
          <w:color w:val="FF0000"/>
        </w:rPr>
      </w:pPr>
      <w:ins w:id="181" w:author="August_baseline_CMCC" w:date="2024-10-04T14:55:00Z" w16du:dateUtc="2024-10-04T05:55:00Z">
        <w:del w:id="182" w:author="KDDI_r0" w:date="2024-10-04T17:08:00Z" w16du:dateUtc="2024-10-04T08:08:00Z">
          <w:r w:rsidRPr="007F0601" w:rsidDel="008F0C5B">
            <w:rPr>
              <w:color w:val="FF0000"/>
              <w:lang w:val="en-US" w:eastAsia="zh-CN"/>
            </w:rPr>
            <w:delText>Editor’s Note: Whether weight of feature is computed by VFL server is FFS.</w:delText>
          </w:r>
        </w:del>
      </w:ins>
    </w:p>
    <w:p w14:paraId="06693CC6" w14:textId="4DF670AB" w:rsidR="007F0601" w:rsidRPr="008F0C5B" w:rsidRDefault="007F0601" w:rsidP="007F0601">
      <w:pPr>
        <w:ind w:left="568" w:hanging="284"/>
        <w:rPr>
          <w:ins w:id="183" w:author="August_baseline_CMCC" w:date="2024-10-04T14:55:00Z" w16du:dateUtc="2024-10-04T05:55:00Z"/>
          <w:rFonts w:eastAsia="ＭＳ 明朝"/>
          <w:lang w:val="en-US" w:eastAsia="ja-JP"/>
          <w:rPrChange w:id="184" w:author="KDDI_r0" w:date="2024-10-04T17:10:00Z" w16du:dateUtc="2024-10-04T08:10:00Z">
            <w:rPr>
              <w:ins w:id="185" w:author="August_baseline_CMCC" w:date="2024-10-04T14:55:00Z" w16du:dateUtc="2024-10-04T05:55:00Z"/>
              <w:rFonts w:eastAsia="SimSun"/>
              <w:lang w:val="en-US" w:eastAsia="zh-CN"/>
            </w:rPr>
          </w:rPrChange>
        </w:rPr>
      </w:pPr>
      <w:ins w:id="186" w:author="August_baseline_CMCC" w:date="2024-10-04T14:55:00Z" w16du:dateUtc="2024-10-04T05:55:00Z">
        <w:r w:rsidRPr="007F0601">
          <w:rPr>
            <w:lang w:eastAsia="ko-KR"/>
          </w:rPr>
          <w:t>6.</w:t>
        </w:r>
        <w:r w:rsidRPr="007F0601">
          <w:rPr>
            <w:lang w:eastAsia="ko-KR"/>
          </w:rPr>
          <w:tab/>
          <w:t xml:space="preserve">[Optional] </w:t>
        </w:r>
        <w:proofErr w:type="gramStart"/>
        <w:r w:rsidRPr="007F0601">
          <w:rPr>
            <w:rFonts w:eastAsia="SimSun"/>
          </w:rPr>
          <w:t>The</w:t>
        </w:r>
        <w:proofErr w:type="gramEnd"/>
        <w:r w:rsidRPr="007F0601">
          <w:rPr>
            <w:rFonts w:eastAsia="SimSun"/>
          </w:rPr>
          <w:t xml:space="preserve"> NWDAF acting as VFL server evaluates (e.g., based on </w:t>
        </w:r>
        <w:r w:rsidRPr="007F0601">
          <w:rPr>
            <w:rFonts w:eastAsia="SimSun"/>
            <w:lang w:val="en-US" w:eastAsia="zh-CN"/>
          </w:rPr>
          <w:t xml:space="preserve">the convergence of </w:t>
        </w:r>
        <w:r w:rsidRPr="007F0601">
          <w:rPr>
            <w:rFonts w:eastAsia="SimSun"/>
          </w:rPr>
          <w:t>a loss function</w:t>
        </w:r>
        <w:r w:rsidRPr="007F0601">
          <w:rPr>
            <w:rFonts w:eastAsia="SimSun"/>
            <w:lang w:val="en-US" w:eastAsia="zh-CN"/>
          </w:rPr>
          <w:t xml:space="preserve"> or loss value, the pre-set iteration number is reached</w:t>
        </w:r>
        <w:r w:rsidRPr="007F0601">
          <w:rPr>
            <w:rFonts w:eastAsia="SimSun"/>
          </w:rPr>
          <w:t xml:space="preserve">) whether VFL Training process converged. If not, the NWDAF acting as a VFL Server determines another round of VFL training is </w:t>
        </w:r>
        <w:proofErr w:type="spellStart"/>
        <w:r w:rsidRPr="007F0601">
          <w:rPr>
            <w:rFonts w:eastAsia="SimSun"/>
          </w:rPr>
          <w:t>requi</w:t>
        </w:r>
        <w:proofErr w:type="spellEnd"/>
        <w:r w:rsidRPr="007F0601">
          <w:rPr>
            <w:rFonts w:eastAsia="SimSun"/>
            <w:lang w:val="en-US" w:eastAsia="zh-CN"/>
          </w:rPr>
          <w:t>r</w:t>
        </w:r>
        <w:r w:rsidRPr="007F0601">
          <w:rPr>
            <w:rFonts w:eastAsia="SimSun"/>
          </w:rPr>
          <w:t xml:space="preserve">ed. If yes, it determines the VFL Training is completed. In this case, </w:t>
        </w:r>
        <w:r w:rsidRPr="007F0601">
          <w:rPr>
            <w:lang w:eastAsia="ko-KR"/>
          </w:rPr>
          <w:t xml:space="preserve">the VFL Server terminates the current </w:t>
        </w:r>
        <w:r w:rsidRPr="007F0601">
          <w:rPr>
            <w:rFonts w:eastAsia="SimSun"/>
            <w:lang w:val="en-US" w:eastAsia="zh-CN"/>
          </w:rPr>
          <w:t>V</w:t>
        </w:r>
        <w:r w:rsidRPr="007F0601">
          <w:rPr>
            <w:lang w:eastAsia="ko-KR"/>
          </w:rPr>
          <w:t>FL training process.</w:t>
        </w:r>
        <w:r w:rsidRPr="007F0601">
          <w:rPr>
            <w:rFonts w:eastAsia="SimSun"/>
            <w:lang w:val="en-US" w:eastAsia="zh-CN"/>
          </w:rPr>
          <w:t xml:space="preserve"> The VFL server sends VFL training termination message to VFL Client if it decides to terminate the VFL training process.</w:t>
        </w:r>
      </w:ins>
    </w:p>
    <w:p w14:paraId="0E4D3946" w14:textId="49833CE9" w:rsidR="007F0601" w:rsidRPr="007F0601" w:rsidRDefault="007F0601" w:rsidP="007F0601">
      <w:pPr>
        <w:keepLines/>
        <w:ind w:left="1559" w:hanging="1276"/>
        <w:rPr>
          <w:ins w:id="187" w:author="August_baseline_CMCC" w:date="2024-10-04T14:55:00Z" w16du:dateUtc="2024-10-04T05:55:00Z"/>
          <w:color w:val="FF0000"/>
          <w:lang w:val="en-US" w:eastAsia="zh-CN"/>
        </w:rPr>
      </w:pPr>
      <w:ins w:id="188" w:author="August_baseline_CMCC" w:date="2024-10-04T14:55:00Z" w16du:dateUtc="2024-10-04T05:55:00Z">
        <w:r w:rsidRPr="007F0601">
          <w:rPr>
            <w:color w:val="FF0000"/>
            <w:lang w:val="en-US" w:eastAsia="zh-CN"/>
          </w:rPr>
          <w:t xml:space="preserve">Editor’s Note: Whether </w:t>
        </w:r>
        <w:r w:rsidRPr="007F0601">
          <w:rPr>
            <w:rFonts w:eastAsia="SimSun"/>
            <w:color w:val="FF0000"/>
          </w:rPr>
          <w:t xml:space="preserve">VFL </w:t>
        </w:r>
        <w:r w:rsidRPr="007F0601">
          <w:rPr>
            <w:color w:val="FF0000"/>
          </w:rPr>
          <w:t>Training</w:t>
        </w:r>
        <w:r w:rsidRPr="007F0601">
          <w:rPr>
            <w:rFonts w:eastAsia="SimSun"/>
            <w:color w:val="FF0000"/>
            <w:lang w:val="en-US" w:eastAsia="zh-CN"/>
          </w:rPr>
          <w:t xml:space="preserve"> termination </w:t>
        </w:r>
        <w:r w:rsidRPr="007F0601">
          <w:rPr>
            <w:color w:val="FF0000"/>
          </w:rPr>
          <w:t>Flag</w:t>
        </w:r>
        <w:r w:rsidRPr="007F0601">
          <w:rPr>
            <w:rFonts w:eastAsia="SimSun"/>
            <w:color w:val="FF0000"/>
            <w:lang w:val="en-US" w:eastAsia="zh-CN"/>
          </w:rPr>
          <w:t xml:space="preserve"> in the termination message is required is FFS</w:t>
        </w:r>
        <w:r w:rsidRPr="007F0601">
          <w:rPr>
            <w:color w:val="FF0000"/>
            <w:lang w:val="en-US" w:eastAsia="zh-CN"/>
          </w:rPr>
          <w:t>.</w:t>
        </w:r>
      </w:ins>
    </w:p>
    <w:p w14:paraId="439ADCE6" w14:textId="70B144AF" w:rsidR="007F0601" w:rsidRPr="007F0601" w:rsidRDefault="007F0601" w:rsidP="007F0601">
      <w:pPr>
        <w:keepLines/>
        <w:ind w:left="1559" w:hanging="1276"/>
        <w:rPr>
          <w:ins w:id="189" w:author="August_baseline_CMCC" w:date="2024-10-04T14:55:00Z" w16du:dateUtc="2024-10-04T05:55:00Z"/>
          <w:rFonts w:eastAsia="SimSun"/>
          <w:color w:val="FF0000"/>
          <w:lang w:val="en-US" w:eastAsia="zh-CN"/>
        </w:rPr>
      </w:pPr>
      <w:ins w:id="190" w:author="August_baseline_CMCC" w:date="2024-10-04T14:55:00Z" w16du:dateUtc="2024-10-04T05:55:00Z">
        <w:r w:rsidRPr="007F0601">
          <w:rPr>
            <w:color w:val="FF0000"/>
            <w:lang w:val="en-US" w:eastAsia="zh-CN"/>
          </w:rPr>
          <w:lastRenderedPageBreak/>
          <w:t>Editor’s Note: The flow should be updated to show the message exchange for VFL training termination.</w:t>
        </w:r>
      </w:ins>
    </w:p>
    <w:p w14:paraId="27194C7E" w14:textId="77777777" w:rsidR="007F0601" w:rsidDel="008F0C5B" w:rsidRDefault="007F0601" w:rsidP="008F0C5B">
      <w:pPr>
        <w:ind w:left="568"/>
        <w:rPr>
          <w:del w:id="191" w:author="KDDI_r0" w:date="2024-10-04T17:09:00Z" w16du:dateUtc="2024-10-04T08:09:00Z"/>
          <w:rFonts w:eastAsia="ＭＳ 明朝"/>
          <w:lang w:eastAsia="ja-JP"/>
        </w:rPr>
      </w:pPr>
      <w:ins w:id="192" w:author="August_baseline_CMCC" w:date="2024-10-04T14:55:00Z" w16du:dateUtc="2024-10-04T05:55:00Z">
        <w:r w:rsidRPr="007F0601">
          <w:rPr>
            <w:rFonts w:eastAsia="SimSun"/>
            <w:lang w:val="en-US" w:eastAsia="zh-CN"/>
          </w:rPr>
          <w:t xml:space="preserve">The VFL training termination decision may be also made as follows: </w:t>
        </w:r>
      </w:ins>
    </w:p>
    <w:p w14:paraId="7EAD4F76" w14:textId="6D6007B0" w:rsidR="008F0C5B" w:rsidRPr="007F0601" w:rsidRDefault="008F0C5B" w:rsidP="007F0601">
      <w:pPr>
        <w:ind w:left="568"/>
        <w:rPr>
          <w:ins w:id="193" w:author="KDDI_r0" w:date="2024-10-04T17:09:00Z" w16du:dateUtc="2024-10-04T08:09:00Z"/>
          <w:rFonts w:eastAsia="SimSun"/>
          <w:lang w:val="en-US" w:eastAsia="zh-CN"/>
        </w:rPr>
      </w:pPr>
    </w:p>
    <w:p w14:paraId="10985358" w14:textId="7CE7AA35" w:rsidR="007F0601" w:rsidRPr="008F0C5B" w:rsidDel="008F0C5B" w:rsidRDefault="007F0601" w:rsidP="008F0C5B">
      <w:pPr>
        <w:pStyle w:val="af1"/>
        <w:numPr>
          <w:ilvl w:val="0"/>
          <w:numId w:val="2"/>
        </w:numPr>
        <w:ind w:leftChars="0"/>
        <w:rPr>
          <w:del w:id="194" w:author="KDDI_r0" w:date="2024-10-04T17:09:00Z" w16du:dateUtc="2024-10-04T08:09:00Z"/>
          <w:lang w:val="en-US" w:eastAsia="zh-CN"/>
          <w:rPrChange w:id="195" w:author="KDDI_r0" w:date="2024-10-04T17:09:00Z" w16du:dateUtc="2024-10-04T08:09:00Z">
            <w:rPr>
              <w:del w:id="196" w:author="KDDI_r0" w:date="2024-10-04T17:09:00Z" w16du:dateUtc="2024-10-04T08:09:00Z"/>
              <w:rFonts w:eastAsia="ＭＳ 明朝"/>
              <w:lang w:val="en-US" w:eastAsia="ja-JP"/>
            </w:rPr>
          </w:rPrChange>
        </w:rPr>
      </w:pPr>
      <w:ins w:id="197" w:author="August_baseline_CMCC" w:date="2024-10-04T14:55:00Z" w16du:dateUtc="2024-10-04T05:55:00Z">
        <w:r w:rsidRPr="007F0601">
          <w:rPr>
            <w:lang w:eastAsia="ko-KR"/>
          </w:rPr>
          <w:t xml:space="preserve">Based on the consumer request, the </w:t>
        </w:r>
        <w:r w:rsidRPr="008F0C5B">
          <w:rPr>
            <w:rFonts w:eastAsia="SimSun"/>
            <w:lang w:eastAsia="zh-CN"/>
          </w:rPr>
          <w:t>VFL server</w:t>
        </w:r>
        <w:r w:rsidRPr="007F0601">
          <w:rPr>
            <w:lang w:eastAsia="ko-KR"/>
          </w:rPr>
          <w:t xml:space="preserve"> sends </w:t>
        </w:r>
        <w:r w:rsidRPr="008F0C5B">
          <w:rPr>
            <w:lang w:val="en-US" w:eastAsia="zh-CN"/>
          </w:rPr>
          <w:t>VFL status report</w:t>
        </w:r>
        <w:r w:rsidRPr="007F0601">
          <w:rPr>
            <w:lang w:eastAsia="ko-KR"/>
          </w:rPr>
          <w:t xml:space="preserve"> to update the ML model metric to the consumer</w:t>
        </w:r>
        <w:r w:rsidRPr="008F0C5B">
          <w:rPr>
            <w:lang w:val="en-US" w:eastAsia="zh-CN"/>
          </w:rPr>
          <w:t>.</w:t>
        </w:r>
      </w:ins>
    </w:p>
    <w:p w14:paraId="68DAED8E" w14:textId="77777777" w:rsidR="008F0C5B" w:rsidRPr="008F0C5B" w:rsidRDefault="008F0C5B">
      <w:pPr>
        <w:pStyle w:val="af1"/>
        <w:numPr>
          <w:ilvl w:val="0"/>
          <w:numId w:val="2"/>
        </w:numPr>
        <w:ind w:leftChars="0"/>
        <w:rPr>
          <w:ins w:id="198" w:author="KDDI_r0" w:date="2024-10-04T17:09:00Z" w16du:dateUtc="2024-10-04T08:09:00Z"/>
          <w:lang w:val="en-US" w:eastAsia="zh-CN"/>
        </w:rPr>
        <w:pPrChange w:id="199" w:author="KDDI_r0" w:date="2024-10-04T17:09:00Z" w16du:dateUtc="2024-10-04T08:09:00Z">
          <w:pPr>
            <w:ind w:left="568"/>
          </w:pPr>
        </w:pPrChange>
      </w:pPr>
    </w:p>
    <w:p w14:paraId="3EC21B14" w14:textId="77777777" w:rsidR="007F0601" w:rsidRPr="008F0C5B" w:rsidDel="008F0C5B" w:rsidRDefault="007F0601" w:rsidP="008F0C5B">
      <w:pPr>
        <w:pStyle w:val="af1"/>
        <w:numPr>
          <w:ilvl w:val="0"/>
          <w:numId w:val="2"/>
        </w:numPr>
        <w:ind w:leftChars="0"/>
        <w:rPr>
          <w:del w:id="200" w:author="KDDI_r0" w:date="2024-10-04T17:09:00Z" w16du:dateUtc="2024-10-04T08:09:00Z"/>
          <w:lang w:eastAsia="ko-KR"/>
          <w:rPrChange w:id="201" w:author="KDDI_r0" w:date="2024-10-04T17:09:00Z" w16du:dateUtc="2024-10-04T08:09:00Z">
            <w:rPr>
              <w:del w:id="202" w:author="KDDI_r0" w:date="2024-10-04T17:09:00Z" w16du:dateUtc="2024-10-04T08:09:00Z"/>
              <w:rFonts w:eastAsia="ＭＳ 明朝"/>
              <w:lang w:eastAsia="ja-JP"/>
            </w:rPr>
          </w:rPrChange>
        </w:rPr>
      </w:pPr>
      <w:ins w:id="203" w:author="August_baseline_CMCC" w:date="2024-10-04T14:55:00Z" w16du:dateUtc="2024-10-04T05:55:00Z">
        <w:r w:rsidRPr="007F0601">
          <w:rPr>
            <w:lang w:eastAsia="ko-KR"/>
          </w:rPr>
          <w:t>The consumer decides whether the current model can fulfil the requirement, e.g. ML model metric is satisfactory for the consumer and determines to stop or continue the training process. The consumer</w:t>
        </w:r>
        <w:r w:rsidRPr="008F0C5B">
          <w:rPr>
            <w:lang w:val="en-US" w:eastAsia="zh-CN"/>
          </w:rPr>
          <w:t xml:space="preserve"> </w:t>
        </w:r>
        <w:r w:rsidRPr="007F0601">
          <w:rPr>
            <w:lang w:eastAsia="ko-KR"/>
          </w:rPr>
          <w:t>continue</w:t>
        </w:r>
        <w:r w:rsidRPr="008F0C5B">
          <w:rPr>
            <w:lang w:val="en-US" w:eastAsia="zh-CN"/>
          </w:rPr>
          <w:t>s</w:t>
        </w:r>
        <w:r w:rsidRPr="007F0601">
          <w:rPr>
            <w:lang w:eastAsia="ko-KR"/>
          </w:rPr>
          <w:t xml:space="preserve"> the training process or stop</w:t>
        </w:r>
        <w:r w:rsidRPr="008F0C5B">
          <w:rPr>
            <w:lang w:val="en-US" w:eastAsia="zh-CN"/>
          </w:rPr>
          <w:t>s</w:t>
        </w:r>
        <w:r w:rsidRPr="007F0601">
          <w:rPr>
            <w:lang w:eastAsia="ko-KR"/>
          </w:rPr>
          <w:t xml:space="preserve"> the training process.</w:t>
        </w:r>
      </w:ins>
    </w:p>
    <w:p w14:paraId="1727E883" w14:textId="77777777" w:rsidR="008F0C5B" w:rsidRPr="007F0601" w:rsidRDefault="008F0C5B">
      <w:pPr>
        <w:pStyle w:val="af1"/>
        <w:numPr>
          <w:ilvl w:val="0"/>
          <w:numId w:val="2"/>
        </w:numPr>
        <w:ind w:leftChars="0"/>
        <w:rPr>
          <w:ins w:id="204" w:author="KDDI_r0" w:date="2024-10-04T17:09:00Z" w16du:dateUtc="2024-10-04T08:09:00Z"/>
          <w:lang w:eastAsia="ko-KR"/>
        </w:rPr>
        <w:pPrChange w:id="205" w:author="KDDI_r0" w:date="2024-10-04T17:09:00Z" w16du:dateUtc="2024-10-04T08:09:00Z">
          <w:pPr>
            <w:ind w:left="568"/>
          </w:pPr>
        </w:pPrChange>
      </w:pPr>
    </w:p>
    <w:p w14:paraId="3795AC60" w14:textId="77777777" w:rsidR="007F0601" w:rsidRPr="008F0C5B" w:rsidDel="008F0C5B" w:rsidRDefault="007F0601" w:rsidP="008F0C5B">
      <w:pPr>
        <w:pStyle w:val="af1"/>
        <w:numPr>
          <w:ilvl w:val="0"/>
          <w:numId w:val="2"/>
        </w:numPr>
        <w:ind w:leftChars="0"/>
        <w:rPr>
          <w:del w:id="206" w:author="KDDI_r0" w:date="2024-10-04T17:10:00Z" w16du:dateUtc="2024-10-04T08:10:00Z"/>
          <w:lang w:eastAsia="ko-KR"/>
          <w:rPrChange w:id="207" w:author="KDDI_r0" w:date="2024-10-04T17:10:00Z" w16du:dateUtc="2024-10-04T08:10:00Z">
            <w:rPr>
              <w:del w:id="208" w:author="KDDI_r0" w:date="2024-10-04T17:10:00Z" w16du:dateUtc="2024-10-04T08:10:00Z"/>
              <w:rFonts w:eastAsia="ＭＳ 明朝"/>
              <w:lang w:eastAsia="ja-JP"/>
            </w:rPr>
          </w:rPrChange>
        </w:rPr>
      </w:pPr>
      <w:ins w:id="209" w:author="August_baseline_CMCC" w:date="2024-10-04T14:55:00Z" w16du:dateUtc="2024-10-04T05:55:00Z">
        <w:r w:rsidRPr="007F0601">
          <w:rPr>
            <w:lang w:eastAsia="ko-KR"/>
          </w:rPr>
          <w:t xml:space="preserve">Based on the subscription request sent from the consumer, the </w:t>
        </w:r>
        <w:r w:rsidRPr="008F0C5B">
          <w:rPr>
            <w:rFonts w:eastAsia="SimSun"/>
            <w:lang w:eastAsia="zh-CN"/>
          </w:rPr>
          <w:t>VFL server</w:t>
        </w:r>
        <w:r w:rsidRPr="007F0601">
          <w:rPr>
            <w:lang w:eastAsia="ko-KR"/>
          </w:rPr>
          <w:t xml:space="preserve"> updates or terminates the current</w:t>
        </w:r>
        <w:r w:rsidRPr="008F0C5B">
          <w:rPr>
            <w:lang w:val="en-US" w:eastAsia="zh-CN"/>
          </w:rPr>
          <w:t xml:space="preserve"> V</w:t>
        </w:r>
        <w:r w:rsidRPr="007F0601">
          <w:rPr>
            <w:lang w:eastAsia="ko-KR"/>
          </w:rPr>
          <w:t>FL training process.</w:t>
        </w:r>
      </w:ins>
    </w:p>
    <w:p w14:paraId="39650AC6" w14:textId="77777777" w:rsidR="008F0C5B" w:rsidRPr="007F0601" w:rsidRDefault="008F0C5B">
      <w:pPr>
        <w:pStyle w:val="af1"/>
        <w:numPr>
          <w:ilvl w:val="0"/>
          <w:numId w:val="2"/>
        </w:numPr>
        <w:ind w:leftChars="0"/>
        <w:rPr>
          <w:ins w:id="210" w:author="KDDI_r0" w:date="2024-10-04T17:10:00Z" w16du:dateUtc="2024-10-04T08:10:00Z"/>
          <w:lang w:eastAsia="ko-KR"/>
        </w:rPr>
        <w:pPrChange w:id="211" w:author="KDDI_r0" w:date="2024-10-04T17:09:00Z" w16du:dateUtc="2024-10-04T08:09:00Z">
          <w:pPr>
            <w:ind w:left="568"/>
          </w:pPr>
        </w:pPrChange>
      </w:pPr>
    </w:p>
    <w:p w14:paraId="0402BE1D" w14:textId="77777777" w:rsidR="007F0601" w:rsidRPr="007F0601" w:rsidRDefault="007F0601">
      <w:pPr>
        <w:ind w:left="568"/>
        <w:rPr>
          <w:ins w:id="212" w:author="August_baseline_CMCC" w:date="2024-10-04T14:55:00Z" w16du:dateUtc="2024-10-04T05:55:00Z"/>
          <w:lang w:eastAsia="ko-KR"/>
        </w:rPr>
        <w:pPrChange w:id="213" w:author="KDDI_r0" w:date="2024-10-04T17:10:00Z" w16du:dateUtc="2024-10-04T08:10:00Z">
          <w:pPr>
            <w:ind w:left="568" w:hanging="284"/>
          </w:pPr>
        </w:pPrChange>
      </w:pPr>
      <w:ins w:id="214" w:author="August_baseline_CMCC" w:date="2024-10-04T14:55:00Z" w16du:dateUtc="2024-10-04T05:55:00Z">
        <w:del w:id="215" w:author="KDDI_r0" w:date="2024-10-04T17:09:00Z" w16du:dateUtc="2024-10-04T08:09:00Z">
          <w:r w:rsidRPr="007F0601" w:rsidDel="008F0C5B">
            <w:rPr>
              <w:lang w:eastAsia="ko-KR"/>
            </w:rPr>
            <w:tab/>
          </w:r>
        </w:del>
        <w:r w:rsidRPr="007F0601">
          <w:rPr>
            <w:lang w:eastAsia="ko-KR"/>
          </w:rPr>
          <w:t xml:space="preserve">If the </w:t>
        </w:r>
        <w:r w:rsidRPr="008F0C5B">
          <w:rPr>
            <w:rFonts w:eastAsia="SimSun"/>
            <w:lang w:eastAsia="zh-CN"/>
          </w:rPr>
          <w:t>VFL server</w:t>
        </w:r>
        <w:r w:rsidRPr="007F0601">
          <w:rPr>
            <w:lang w:eastAsia="ko-KR"/>
          </w:rPr>
          <w:t xml:space="preserve"> received a request</w:t>
        </w:r>
        <w:r w:rsidRPr="008F0C5B">
          <w:rPr>
            <w:rFonts w:eastAsia="SimSun"/>
            <w:lang w:val="en-US" w:eastAsia="zh-CN"/>
          </w:rPr>
          <w:t xml:space="preserve"> from consumer</w:t>
        </w:r>
        <w:r w:rsidRPr="008F0C5B">
          <w:rPr>
            <w:lang w:val="en-US" w:eastAsia="ko-KR"/>
          </w:rPr>
          <w:t xml:space="preserve"> </w:t>
        </w:r>
        <w:r w:rsidRPr="008F0C5B">
          <w:rPr>
            <w:rFonts w:eastAsia="SimSun"/>
            <w:lang w:val="en-US" w:eastAsia="zh-CN"/>
          </w:rPr>
          <w:t xml:space="preserve">or decide </w:t>
        </w:r>
        <w:r w:rsidRPr="007F0601">
          <w:rPr>
            <w:lang w:eastAsia="ko-KR"/>
          </w:rPr>
          <w:t>to stop the Federated Training process, steps 7 and 8 are skipped.</w:t>
        </w:r>
        <w:r w:rsidRPr="008F0C5B">
          <w:rPr>
            <w:rFonts w:eastAsia="SimSun"/>
            <w:lang w:val="en-US" w:eastAsia="zh-CN"/>
          </w:rPr>
          <w:t xml:space="preserve"> </w:t>
        </w:r>
        <w:r w:rsidRPr="007F0601">
          <w:rPr>
            <w:lang w:eastAsia="ko-KR"/>
          </w:rPr>
          <w:t xml:space="preserve">If the VFL procedure continues, </w:t>
        </w:r>
        <w:r w:rsidRPr="008F0C5B">
          <w:rPr>
            <w:rFonts w:eastAsia="SimSun"/>
            <w:lang w:eastAsia="zh-CN"/>
          </w:rPr>
          <w:t>VFL server</w:t>
        </w:r>
        <w:r w:rsidRPr="007F0601">
          <w:rPr>
            <w:lang w:eastAsia="ko-KR"/>
          </w:rPr>
          <w:t xml:space="preserve"> sends the backward local ML model training information (e.g. gradient information, loss information) to the VFL clients for next round of VFL</w:t>
        </w:r>
        <w:r w:rsidRPr="008F0C5B">
          <w:rPr>
            <w:rFonts w:eastAsia="SimSun"/>
            <w:lang w:val="en-US" w:eastAsia="zh-CN"/>
          </w:rPr>
          <w:t xml:space="preserve"> training</w:t>
        </w:r>
        <w:r w:rsidRPr="007F0601">
          <w:rPr>
            <w:lang w:eastAsia="ko-KR"/>
          </w:rPr>
          <w:t>.</w:t>
        </w:r>
      </w:ins>
    </w:p>
    <w:p w14:paraId="78440CD6" w14:textId="77777777" w:rsidR="007F0601" w:rsidRPr="007F0601" w:rsidRDefault="007F0601" w:rsidP="007F0601">
      <w:pPr>
        <w:ind w:left="568" w:hanging="284"/>
        <w:rPr>
          <w:ins w:id="216" w:author="August_baseline_CMCC" w:date="2024-10-04T14:55:00Z" w16du:dateUtc="2024-10-04T05:55:00Z"/>
          <w:rFonts w:eastAsia="SimSun"/>
        </w:rPr>
      </w:pPr>
      <w:ins w:id="217" w:author="August_baseline_CMCC" w:date="2024-10-04T14:55:00Z" w16du:dateUtc="2024-10-04T05:55:00Z">
        <w:r w:rsidRPr="007F0601">
          <w:rPr>
            <w:lang w:eastAsia="ko-KR"/>
          </w:rPr>
          <w:t>8.</w:t>
        </w:r>
        <w:r w:rsidRPr="007F0601">
          <w:rPr>
            <w:lang w:eastAsia="ko-KR"/>
          </w:rPr>
          <w:tab/>
          <w:t xml:space="preserve">Each VFL client computes gradient of its local model and updates its local ML model based on backward local ML model training information distributed by the </w:t>
        </w:r>
        <w:r w:rsidRPr="007F0601">
          <w:rPr>
            <w:rFonts w:eastAsia="SimSun"/>
            <w:lang w:eastAsia="zh-CN"/>
          </w:rPr>
          <w:t>VFL server</w:t>
        </w:r>
        <w:r w:rsidRPr="007F0601">
          <w:rPr>
            <w:lang w:eastAsia="ko-KR"/>
          </w:rPr>
          <w:t xml:space="preserve"> at step 7.</w:t>
        </w:r>
        <w:r w:rsidRPr="007F0601">
          <w:rPr>
            <w:rFonts w:eastAsia="SimSun"/>
          </w:rPr>
          <w:t xml:space="preserve"> The NWDAF acting as VFL Server and each NWDAF or AF acting as VFL Client, stores the latest information about their locally trained Models.</w:t>
        </w:r>
      </w:ins>
    </w:p>
    <w:p w14:paraId="65AD77AF" w14:textId="77777777" w:rsidR="007F0601" w:rsidRPr="007F0601" w:rsidRDefault="007F0601" w:rsidP="007F0601">
      <w:pPr>
        <w:keepLines/>
        <w:ind w:left="1559" w:hanging="1276"/>
        <w:rPr>
          <w:ins w:id="218" w:author="August_baseline_CMCC" w:date="2024-10-04T14:55:00Z" w16du:dateUtc="2024-10-04T05:55:00Z"/>
          <w:color w:val="FF0000"/>
          <w:lang w:val="en-US" w:eastAsia="zh-CN"/>
        </w:rPr>
      </w:pPr>
      <w:ins w:id="219" w:author="August_baseline_CMCC" w:date="2024-10-04T14:55:00Z" w16du:dateUtc="2024-10-04T05:55:00Z">
        <w:r w:rsidRPr="007F0601">
          <w:rPr>
            <w:color w:val="FF0000"/>
            <w:lang w:val="en-US" w:eastAsia="zh-CN"/>
          </w:rPr>
          <w:t>Editor’s Note: It is FFS whether model storage after each training round is required.</w:t>
        </w:r>
      </w:ins>
    </w:p>
    <w:p w14:paraId="4AD55DD9" w14:textId="62B6FF68" w:rsidR="007F0601" w:rsidRPr="007F0601" w:rsidDel="00B456CA" w:rsidRDefault="007F0601" w:rsidP="007F0601">
      <w:pPr>
        <w:keepLines/>
        <w:ind w:left="1559" w:hanging="1276"/>
        <w:rPr>
          <w:ins w:id="220" w:author="August_baseline_CMCC" w:date="2024-10-04T14:55:00Z" w16du:dateUtc="2024-10-04T05:55:00Z"/>
          <w:del w:id="221" w:author="KDDI_r0" w:date="2024-10-04T17:18:00Z" w16du:dateUtc="2024-10-04T08:18:00Z"/>
          <w:color w:val="FF0000"/>
          <w:lang w:val="en-US" w:eastAsia="zh-CN"/>
        </w:rPr>
      </w:pPr>
      <w:ins w:id="222" w:author="August_baseline_CMCC" w:date="2024-10-04T14:55:00Z" w16du:dateUtc="2024-10-04T05:55:00Z">
        <w:del w:id="223" w:author="KDDI_r0" w:date="2024-10-04T17:18:00Z" w16du:dateUtc="2024-10-04T08:18:00Z">
          <w:r w:rsidRPr="007F0601" w:rsidDel="00B456CA">
            <w:rPr>
              <w:color w:val="FF0000"/>
              <w:lang w:val="en-US" w:eastAsia="zh-CN"/>
            </w:rPr>
            <w:delText>Editor’s Note: Possible procedures to be executed at the end of the VFL training (to terminate a training session and to store/handle trained models) are FFS.</w:delText>
          </w:r>
        </w:del>
      </w:ins>
    </w:p>
    <w:p w14:paraId="767E2F89" w14:textId="77777777" w:rsidR="007F0601" w:rsidRDefault="007F0601" w:rsidP="007F0601">
      <w:pPr>
        <w:ind w:left="568" w:hanging="284"/>
        <w:rPr>
          <w:ins w:id="224" w:author="KDDI_r0" w:date="2024-10-04T17:13:00Z" w16du:dateUtc="2024-10-04T08:13:00Z"/>
          <w:rFonts w:eastAsia="ＭＳ 明朝"/>
          <w:lang w:eastAsia="ja-JP"/>
        </w:rPr>
      </w:pPr>
      <w:ins w:id="225" w:author="August_baseline_CMCC" w:date="2024-10-04T14:55:00Z" w16du:dateUtc="2024-10-04T05:55:00Z">
        <w:r w:rsidRPr="007F0601">
          <w:t>The steps 4-8 should be repeated until the training termination condition is reached.</w:t>
        </w:r>
      </w:ins>
    </w:p>
    <w:p w14:paraId="1BE11A90" w14:textId="2E3A8CCD" w:rsidR="008F0C5B" w:rsidRPr="008F0C5B" w:rsidRDefault="008F0C5B">
      <w:pPr>
        <w:ind w:left="284"/>
        <w:rPr>
          <w:ins w:id="226" w:author="August_baseline_CMCC" w:date="2024-10-04T14:55:00Z" w16du:dateUtc="2024-10-04T05:55:00Z"/>
          <w:rFonts w:eastAsia="ＭＳ 明朝"/>
          <w:color w:val="FF0000"/>
          <w:lang w:val="en-US" w:eastAsia="ja-JP"/>
          <w:rPrChange w:id="227" w:author="KDDI_r0" w:date="2024-10-04T17:13:00Z" w16du:dateUtc="2024-10-04T08:13:00Z">
            <w:rPr>
              <w:ins w:id="228" w:author="August_baseline_CMCC" w:date="2024-10-04T14:55:00Z" w16du:dateUtc="2024-10-04T05:55:00Z"/>
              <w:color w:val="FF0000"/>
              <w:lang w:val="en-US" w:eastAsia="zh-CN"/>
            </w:rPr>
          </w:rPrChange>
        </w:rPr>
        <w:pPrChange w:id="229" w:author="KDDI_r0" w:date="2024-10-04T17:13:00Z" w16du:dateUtc="2024-10-04T08:13:00Z">
          <w:pPr>
            <w:ind w:left="568" w:hanging="284"/>
          </w:pPr>
        </w:pPrChange>
      </w:pPr>
      <w:ins w:id="230" w:author="KDDI_r0" w:date="2024-10-04T17:13:00Z" w16du:dateUtc="2024-10-04T08:13:00Z">
        <w:r>
          <w:rPr>
            <w:rFonts w:eastAsia="ＭＳ 明朝" w:hint="eastAsia"/>
            <w:lang w:val="en-US" w:eastAsia="ja-JP"/>
          </w:rPr>
          <w:t>After the VFL training process is terminated, the VFL Server may collect well-trained ML model from VFL Clients</w:t>
        </w:r>
      </w:ins>
      <w:ins w:id="231" w:author="KDDI_r0" w:date="2024-10-04T17:14:00Z" w16du:dateUtc="2024-10-04T08:14:00Z">
        <w:r>
          <w:rPr>
            <w:rFonts w:eastAsia="ＭＳ 明朝" w:hint="eastAsia"/>
            <w:lang w:val="en-US" w:eastAsia="ja-JP"/>
          </w:rPr>
          <w:t>, or VFL Server and Client(s) locally store the well-trained model with the VFL model correlation ID</w:t>
        </w:r>
      </w:ins>
      <w:ins w:id="232" w:author="KDDI_r0" w:date="2024-10-04T17:13:00Z" w16du:dateUtc="2024-10-04T08:13:00Z">
        <w:r>
          <w:rPr>
            <w:rFonts w:eastAsia="ＭＳ 明朝" w:hint="eastAsia"/>
            <w:lang w:val="en-US" w:eastAsia="ja-JP"/>
          </w:rPr>
          <w:t>.</w:t>
        </w:r>
      </w:ins>
    </w:p>
    <w:p w14:paraId="61F29593" w14:textId="77777777" w:rsidR="007F0601" w:rsidRPr="007F0601" w:rsidRDefault="007F0601" w:rsidP="007F0601">
      <w:pPr>
        <w:rPr>
          <w:ins w:id="233" w:author="August_baseline_CMCC" w:date="2024-10-04T14:55:00Z" w16du:dateUtc="2024-10-04T05:55:00Z"/>
          <w:lang w:eastAsia="zh-CN"/>
        </w:rPr>
      </w:pPr>
      <w:ins w:id="234" w:author="August_baseline_CMCC" w:date="2024-10-04T14:55:00Z" w16du:dateUtc="2024-10-04T05:55:00Z">
        <w:r w:rsidRPr="007F0601">
          <w:rPr>
            <w:rFonts w:eastAsia="DengXian"/>
          </w:rPr>
          <w:t xml:space="preserve">NOTE </w:t>
        </w:r>
        <w:r w:rsidRPr="007F0601">
          <w:rPr>
            <w:rFonts w:eastAsia="DengXian"/>
            <w:lang w:val="en-US" w:eastAsia="zh-CN"/>
          </w:rPr>
          <w:t>1</w:t>
        </w:r>
        <w:r w:rsidRPr="007F0601">
          <w:rPr>
            <w:lang w:eastAsia="zh-CN"/>
          </w:rPr>
          <w:t>:</w:t>
        </w:r>
        <w:r w:rsidRPr="007F0601">
          <w:rPr>
            <w:lang w:eastAsia="zh-CN"/>
          </w:rPr>
          <w:tab/>
          <w:t>If untrusted AF is involved in VFL Clients, the message between NWDAF acting as VFL Server and the untrusted AF is via NEF.</w:t>
        </w:r>
      </w:ins>
    </w:p>
    <w:p w14:paraId="17C4C565" w14:textId="77777777" w:rsidR="007F0601" w:rsidRDefault="007F0601" w:rsidP="007F060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1272026F" w14:textId="77777777" w:rsidR="007F0601" w:rsidRPr="007F0601" w:rsidRDefault="007F0601">
      <w:pPr>
        <w:rPr>
          <w:rFonts w:eastAsia="ＭＳ 明朝"/>
          <w:lang w:eastAsia="ja-JP"/>
          <w:rPrChange w:id="235" w:author="August_baseline_CMCC" w:date="2024-10-04T14:55:00Z" w16du:dateUtc="2024-10-04T05:55:00Z">
            <w:rPr/>
          </w:rPrChange>
        </w:rPr>
      </w:pPr>
    </w:p>
    <w:sectPr w:rsidR="007F0601" w:rsidRPr="007F06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AC1F" w14:textId="77777777" w:rsidR="00E964C9" w:rsidRDefault="00E964C9">
      <w:pPr>
        <w:spacing w:after="0"/>
      </w:pPr>
      <w:r>
        <w:separator/>
      </w:r>
    </w:p>
  </w:endnote>
  <w:endnote w:type="continuationSeparator" w:id="0">
    <w:p w14:paraId="5FA62769" w14:textId="77777777" w:rsidR="00E964C9" w:rsidRDefault="00E9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3AFEC" w14:textId="77777777" w:rsidR="00E964C9" w:rsidRDefault="00E964C9">
      <w:pPr>
        <w:spacing w:after="0"/>
      </w:pPr>
      <w:r>
        <w:separator/>
      </w:r>
    </w:p>
  </w:footnote>
  <w:footnote w:type="continuationSeparator" w:id="0">
    <w:p w14:paraId="3D4BF8BF" w14:textId="77777777" w:rsidR="00E964C9" w:rsidRDefault="00E9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6F052D"/>
    <w:multiLevelType w:val="hybridMultilevel"/>
    <w:tmpl w:val="DC9E1518"/>
    <w:lvl w:ilvl="0" w:tplc="5054100C">
      <w:start w:val="6"/>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 w15:restartNumberingAfterBreak="0">
    <w:nsid w:val="63AB5B4E"/>
    <w:multiLevelType w:val="hybridMultilevel"/>
    <w:tmpl w:val="A7063F6C"/>
    <w:lvl w:ilvl="0" w:tplc="3BBADCC2">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12624314">
    <w:abstractNumId w:val="1"/>
  </w:num>
  <w:num w:numId="2" w16cid:durableId="635180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rson w15:author="August_baseline_CMCC">
    <w15:presenceInfo w15:providerId="None" w15:userId="August_baseline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66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55674"/>
    <w:rsid w:val="00057181"/>
    <w:rsid w:val="00065F84"/>
    <w:rsid w:val="00090B75"/>
    <w:rsid w:val="000A7697"/>
    <w:rsid w:val="000B40DF"/>
    <w:rsid w:val="000B616D"/>
    <w:rsid w:val="000E5C8E"/>
    <w:rsid w:val="000F1D5A"/>
    <w:rsid w:val="000F3DF9"/>
    <w:rsid w:val="00106B7F"/>
    <w:rsid w:val="001105E7"/>
    <w:rsid w:val="00110713"/>
    <w:rsid w:val="001113A4"/>
    <w:rsid w:val="0012437E"/>
    <w:rsid w:val="00131A9B"/>
    <w:rsid w:val="001334DF"/>
    <w:rsid w:val="00154C54"/>
    <w:rsid w:val="00180A8F"/>
    <w:rsid w:val="00180F5A"/>
    <w:rsid w:val="001822F6"/>
    <w:rsid w:val="0018378F"/>
    <w:rsid w:val="0018560E"/>
    <w:rsid w:val="00191BD8"/>
    <w:rsid w:val="00193CAA"/>
    <w:rsid w:val="001A2BF4"/>
    <w:rsid w:val="001B5930"/>
    <w:rsid w:val="001E513F"/>
    <w:rsid w:val="001F62E6"/>
    <w:rsid w:val="0020773E"/>
    <w:rsid w:val="00211490"/>
    <w:rsid w:val="00214C9D"/>
    <w:rsid w:val="00216D76"/>
    <w:rsid w:val="00217B28"/>
    <w:rsid w:val="0023120A"/>
    <w:rsid w:val="00237738"/>
    <w:rsid w:val="00247219"/>
    <w:rsid w:val="0025106C"/>
    <w:rsid w:val="00276710"/>
    <w:rsid w:val="002770DC"/>
    <w:rsid w:val="002B032B"/>
    <w:rsid w:val="002B24E5"/>
    <w:rsid w:val="0032190A"/>
    <w:rsid w:val="00322D8D"/>
    <w:rsid w:val="0032509C"/>
    <w:rsid w:val="003372FB"/>
    <w:rsid w:val="0035692D"/>
    <w:rsid w:val="00361246"/>
    <w:rsid w:val="00365166"/>
    <w:rsid w:val="003804CA"/>
    <w:rsid w:val="00380E58"/>
    <w:rsid w:val="00393395"/>
    <w:rsid w:val="003B15D6"/>
    <w:rsid w:val="003B2ED3"/>
    <w:rsid w:val="003B3496"/>
    <w:rsid w:val="003C28AE"/>
    <w:rsid w:val="003C7AFC"/>
    <w:rsid w:val="003D6707"/>
    <w:rsid w:val="003E4E00"/>
    <w:rsid w:val="003F1A53"/>
    <w:rsid w:val="003F4B4D"/>
    <w:rsid w:val="003F52E8"/>
    <w:rsid w:val="003F7A39"/>
    <w:rsid w:val="00410BD1"/>
    <w:rsid w:val="0041513E"/>
    <w:rsid w:val="004250D4"/>
    <w:rsid w:val="00430AE2"/>
    <w:rsid w:val="004350C8"/>
    <w:rsid w:val="00435C35"/>
    <w:rsid w:val="00447E0F"/>
    <w:rsid w:val="0045342C"/>
    <w:rsid w:val="004564F8"/>
    <w:rsid w:val="00482032"/>
    <w:rsid w:val="00497AAE"/>
    <w:rsid w:val="004A22DF"/>
    <w:rsid w:val="004B2078"/>
    <w:rsid w:val="004B6E44"/>
    <w:rsid w:val="004B7782"/>
    <w:rsid w:val="004C266C"/>
    <w:rsid w:val="005101A7"/>
    <w:rsid w:val="00517C0F"/>
    <w:rsid w:val="00524DBB"/>
    <w:rsid w:val="00546F7D"/>
    <w:rsid w:val="00576EC4"/>
    <w:rsid w:val="00582260"/>
    <w:rsid w:val="005E6F3A"/>
    <w:rsid w:val="005E78A6"/>
    <w:rsid w:val="005F07D3"/>
    <w:rsid w:val="00600DE5"/>
    <w:rsid w:val="00612A9A"/>
    <w:rsid w:val="006161E1"/>
    <w:rsid w:val="006209B7"/>
    <w:rsid w:val="0064617F"/>
    <w:rsid w:val="00646928"/>
    <w:rsid w:val="0065418A"/>
    <w:rsid w:val="00657B67"/>
    <w:rsid w:val="00666BB6"/>
    <w:rsid w:val="00671BAE"/>
    <w:rsid w:val="006926AA"/>
    <w:rsid w:val="006A4655"/>
    <w:rsid w:val="006A4F0E"/>
    <w:rsid w:val="006B0A35"/>
    <w:rsid w:val="006B50B5"/>
    <w:rsid w:val="00716044"/>
    <w:rsid w:val="0073020F"/>
    <w:rsid w:val="00740615"/>
    <w:rsid w:val="00747F05"/>
    <w:rsid w:val="00781C02"/>
    <w:rsid w:val="00793811"/>
    <w:rsid w:val="007A21C2"/>
    <w:rsid w:val="007A3CD0"/>
    <w:rsid w:val="007B4E35"/>
    <w:rsid w:val="007C1639"/>
    <w:rsid w:val="007C2E30"/>
    <w:rsid w:val="007D4E55"/>
    <w:rsid w:val="007D5D72"/>
    <w:rsid w:val="007F0601"/>
    <w:rsid w:val="007F70DD"/>
    <w:rsid w:val="00806D31"/>
    <w:rsid w:val="008151BD"/>
    <w:rsid w:val="00822F32"/>
    <w:rsid w:val="00826618"/>
    <w:rsid w:val="00865A25"/>
    <w:rsid w:val="008953EC"/>
    <w:rsid w:val="00897EC6"/>
    <w:rsid w:val="008A0E9A"/>
    <w:rsid w:val="008A0ED6"/>
    <w:rsid w:val="008B1260"/>
    <w:rsid w:val="008B2B7B"/>
    <w:rsid w:val="008B51E7"/>
    <w:rsid w:val="008C254F"/>
    <w:rsid w:val="008F0C5B"/>
    <w:rsid w:val="008F2C2F"/>
    <w:rsid w:val="00931C81"/>
    <w:rsid w:val="00932BF9"/>
    <w:rsid w:val="00940529"/>
    <w:rsid w:val="00960E8F"/>
    <w:rsid w:val="00974E61"/>
    <w:rsid w:val="00975022"/>
    <w:rsid w:val="00977574"/>
    <w:rsid w:val="009C3C66"/>
    <w:rsid w:val="009C4128"/>
    <w:rsid w:val="00A04506"/>
    <w:rsid w:val="00A12713"/>
    <w:rsid w:val="00A15123"/>
    <w:rsid w:val="00A71CBA"/>
    <w:rsid w:val="00A749DF"/>
    <w:rsid w:val="00A76296"/>
    <w:rsid w:val="00A93218"/>
    <w:rsid w:val="00AA7FE3"/>
    <w:rsid w:val="00AF01BB"/>
    <w:rsid w:val="00AF2FE7"/>
    <w:rsid w:val="00B20BB2"/>
    <w:rsid w:val="00B303C1"/>
    <w:rsid w:val="00B337A1"/>
    <w:rsid w:val="00B378AB"/>
    <w:rsid w:val="00B43081"/>
    <w:rsid w:val="00B456CA"/>
    <w:rsid w:val="00B55A7E"/>
    <w:rsid w:val="00B64726"/>
    <w:rsid w:val="00B715C1"/>
    <w:rsid w:val="00B95ED0"/>
    <w:rsid w:val="00BA2E85"/>
    <w:rsid w:val="00BD7093"/>
    <w:rsid w:val="00BF3F48"/>
    <w:rsid w:val="00BF430F"/>
    <w:rsid w:val="00BF5294"/>
    <w:rsid w:val="00C1306F"/>
    <w:rsid w:val="00C17605"/>
    <w:rsid w:val="00C406BF"/>
    <w:rsid w:val="00C425AE"/>
    <w:rsid w:val="00C450D6"/>
    <w:rsid w:val="00C75498"/>
    <w:rsid w:val="00C826DD"/>
    <w:rsid w:val="00C86708"/>
    <w:rsid w:val="00CA4F7B"/>
    <w:rsid w:val="00CD55A0"/>
    <w:rsid w:val="00CE2C39"/>
    <w:rsid w:val="00D112F5"/>
    <w:rsid w:val="00D46B94"/>
    <w:rsid w:val="00D6519E"/>
    <w:rsid w:val="00D75261"/>
    <w:rsid w:val="00DA5799"/>
    <w:rsid w:val="00DB04EA"/>
    <w:rsid w:val="00DB0BF5"/>
    <w:rsid w:val="00DB7014"/>
    <w:rsid w:val="00DF40F9"/>
    <w:rsid w:val="00E0768D"/>
    <w:rsid w:val="00E15D97"/>
    <w:rsid w:val="00E16C4D"/>
    <w:rsid w:val="00E249EE"/>
    <w:rsid w:val="00E32C15"/>
    <w:rsid w:val="00E32CAF"/>
    <w:rsid w:val="00E35E5D"/>
    <w:rsid w:val="00E44E0F"/>
    <w:rsid w:val="00E45FC9"/>
    <w:rsid w:val="00E61162"/>
    <w:rsid w:val="00E66747"/>
    <w:rsid w:val="00E80C8A"/>
    <w:rsid w:val="00E964C9"/>
    <w:rsid w:val="00EB462B"/>
    <w:rsid w:val="00EB4A37"/>
    <w:rsid w:val="00ED44EF"/>
    <w:rsid w:val="00EE0029"/>
    <w:rsid w:val="00F1573B"/>
    <w:rsid w:val="00F52617"/>
    <w:rsid w:val="00F76328"/>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link w:val="B2Char"/>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customStyle="1" w:styleId="NOZchn">
    <w:name w:val="NO Zchn"/>
    <w:link w:val="NO"/>
    <w:qFormat/>
    <w:rsid w:val="00322D8D"/>
    <w:rPr>
      <w:rFonts w:eastAsia="Times New Roman"/>
      <w:lang w:val="en-GB" w:eastAsia="en-US"/>
    </w:rPr>
  </w:style>
  <w:style w:type="character" w:customStyle="1" w:styleId="THChar">
    <w:name w:val="TH Char"/>
    <w:link w:val="TH"/>
    <w:qFormat/>
    <w:rsid w:val="00322D8D"/>
    <w:rPr>
      <w:rFonts w:ascii="Arial" w:eastAsia="Times New Roman" w:hAnsi="Arial"/>
      <w:b/>
      <w:lang w:val="en-GB" w:eastAsia="en-US"/>
    </w:rPr>
  </w:style>
  <w:style w:type="character" w:customStyle="1" w:styleId="TFChar">
    <w:name w:val="TF Char"/>
    <w:link w:val="TF"/>
    <w:rsid w:val="00322D8D"/>
    <w:rPr>
      <w:rFonts w:ascii="Arial" w:eastAsia="Times New Roman" w:hAnsi="Arial"/>
      <w:b/>
      <w:lang w:val="en-GB" w:eastAsia="en-US"/>
    </w:rPr>
  </w:style>
  <w:style w:type="character" w:customStyle="1" w:styleId="B2Char">
    <w:name w:val="B2 Char"/>
    <w:link w:val="B2"/>
    <w:rsid w:val="00322D8D"/>
    <w:rPr>
      <w:rFonts w:eastAsia="Times New Roman"/>
      <w:lang w:val="en-GB" w:eastAsia="en-US"/>
    </w:rPr>
  </w:style>
  <w:style w:type="paragraph" w:styleId="af1">
    <w:name w:val="List Paragraph"/>
    <w:basedOn w:val="a"/>
    <w:uiPriority w:val="99"/>
    <w:rsid w:val="008F0C5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817">
      <w:bodyDiv w:val="1"/>
      <w:marLeft w:val="0"/>
      <w:marRight w:val="0"/>
      <w:marTop w:val="0"/>
      <w:marBottom w:val="0"/>
      <w:divBdr>
        <w:top w:val="none" w:sz="0" w:space="0" w:color="auto"/>
        <w:left w:val="none" w:sz="0" w:space="0" w:color="auto"/>
        <w:bottom w:val="none" w:sz="0" w:space="0" w:color="auto"/>
        <w:right w:val="none" w:sz="0" w:space="0" w:color="auto"/>
      </w:divBdr>
    </w:div>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35868939">
      <w:bodyDiv w:val="1"/>
      <w:marLeft w:val="0"/>
      <w:marRight w:val="0"/>
      <w:marTop w:val="0"/>
      <w:marBottom w:val="0"/>
      <w:divBdr>
        <w:top w:val="none" w:sz="0" w:space="0" w:color="auto"/>
        <w:left w:val="none" w:sz="0" w:space="0" w:color="auto"/>
        <w:bottom w:val="none" w:sz="0" w:space="0" w:color="auto"/>
        <w:right w:val="none" w:sz="0" w:space="0" w:color="auto"/>
      </w:divBdr>
    </w:div>
    <w:div w:id="280767454">
      <w:bodyDiv w:val="1"/>
      <w:marLeft w:val="0"/>
      <w:marRight w:val="0"/>
      <w:marTop w:val="0"/>
      <w:marBottom w:val="0"/>
      <w:divBdr>
        <w:top w:val="none" w:sz="0" w:space="0" w:color="auto"/>
        <w:left w:val="none" w:sz="0" w:space="0" w:color="auto"/>
        <w:bottom w:val="none" w:sz="0" w:space="0" w:color="auto"/>
        <w:right w:val="none" w:sz="0" w:space="0" w:color="auto"/>
      </w:divBdr>
    </w:div>
    <w:div w:id="289216350">
      <w:bodyDiv w:val="1"/>
      <w:marLeft w:val="0"/>
      <w:marRight w:val="0"/>
      <w:marTop w:val="0"/>
      <w:marBottom w:val="0"/>
      <w:divBdr>
        <w:top w:val="none" w:sz="0" w:space="0" w:color="auto"/>
        <w:left w:val="none" w:sz="0" w:space="0" w:color="auto"/>
        <w:bottom w:val="none" w:sz="0" w:space="0" w:color="auto"/>
        <w:right w:val="none" w:sz="0" w:space="0" w:color="auto"/>
      </w:divBdr>
    </w:div>
    <w:div w:id="37724011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571702888">
      <w:bodyDiv w:val="1"/>
      <w:marLeft w:val="0"/>
      <w:marRight w:val="0"/>
      <w:marTop w:val="0"/>
      <w:marBottom w:val="0"/>
      <w:divBdr>
        <w:top w:val="none" w:sz="0" w:space="0" w:color="auto"/>
        <w:left w:val="none" w:sz="0" w:space="0" w:color="auto"/>
        <w:bottom w:val="none" w:sz="0" w:space="0" w:color="auto"/>
        <w:right w:val="none" w:sz="0" w:space="0" w:color="auto"/>
      </w:divBdr>
    </w:div>
    <w:div w:id="733161751">
      <w:bodyDiv w:val="1"/>
      <w:marLeft w:val="0"/>
      <w:marRight w:val="0"/>
      <w:marTop w:val="0"/>
      <w:marBottom w:val="0"/>
      <w:divBdr>
        <w:top w:val="none" w:sz="0" w:space="0" w:color="auto"/>
        <w:left w:val="none" w:sz="0" w:space="0" w:color="auto"/>
        <w:bottom w:val="none" w:sz="0" w:space="0" w:color="auto"/>
        <w:right w:val="none" w:sz="0" w:space="0" w:color="auto"/>
      </w:divBdr>
    </w:div>
    <w:div w:id="734284364">
      <w:bodyDiv w:val="1"/>
      <w:marLeft w:val="0"/>
      <w:marRight w:val="0"/>
      <w:marTop w:val="0"/>
      <w:marBottom w:val="0"/>
      <w:divBdr>
        <w:top w:val="none" w:sz="0" w:space="0" w:color="auto"/>
        <w:left w:val="none" w:sz="0" w:space="0" w:color="auto"/>
        <w:bottom w:val="none" w:sz="0" w:space="0" w:color="auto"/>
        <w:right w:val="none" w:sz="0" w:space="0" w:color="auto"/>
      </w:divBdr>
    </w:div>
    <w:div w:id="769425199">
      <w:bodyDiv w:val="1"/>
      <w:marLeft w:val="0"/>
      <w:marRight w:val="0"/>
      <w:marTop w:val="0"/>
      <w:marBottom w:val="0"/>
      <w:divBdr>
        <w:top w:val="none" w:sz="0" w:space="0" w:color="auto"/>
        <w:left w:val="none" w:sz="0" w:space="0" w:color="auto"/>
        <w:bottom w:val="none" w:sz="0" w:space="0" w:color="auto"/>
        <w:right w:val="none" w:sz="0" w:space="0" w:color="auto"/>
      </w:divBdr>
    </w:div>
    <w:div w:id="779570146">
      <w:bodyDiv w:val="1"/>
      <w:marLeft w:val="0"/>
      <w:marRight w:val="0"/>
      <w:marTop w:val="0"/>
      <w:marBottom w:val="0"/>
      <w:divBdr>
        <w:top w:val="none" w:sz="0" w:space="0" w:color="auto"/>
        <w:left w:val="none" w:sz="0" w:space="0" w:color="auto"/>
        <w:bottom w:val="none" w:sz="0" w:space="0" w:color="auto"/>
        <w:right w:val="none" w:sz="0" w:space="0" w:color="auto"/>
      </w:divBdr>
    </w:div>
    <w:div w:id="803428049">
      <w:bodyDiv w:val="1"/>
      <w:marLeft w:val="0"/>
      <w:marRight w:val="0"/>
      <w:marTop w:val="0"/>
      <w:marBottom w:val="0"/>
      <w:divBdr>
        <w:top w:val="none" w:sz="0" w:space="0" w:color="auto"/>
        <w:left w:val="none" w:sz="0" w:space="0" w:color="auto"/>
        <w:bottom w:val="none" w:sz="0" w:space="0" w:color="auto"/>
        <w:right w:val="none" w:sz="0" w:space="0" w:color="auto"/>
      </w:divBdr>
    </w:div>
    <w:div w:id="804347948">
      <w:bodyDiv w:val="1"/>
      <w:marLeft w:val="0"/>
      <w:marRight w:val="0"/>
      <w:marTop w:val="0"/>
      <w:marBottom w:val="0"/>
      <w:divBdr>
        <w:top w:val="none" w:sz="0" w:space="0" w:color="auto"/>
        <w:left w:val="none" w:sz="0" w:space="0" w:color="auto"/>
        <w:bottom w:val="none" w:sz="0" w:space="0" w:color="auto"/>
        <w:right w:val="none" w:sz="0" w:space="0" w:color="auto"/>
      </w:divBdr>
    </w:div>
    <w:div w:id="813177069">
      <w:bodyDiv w:val="1"/>
      <w:marLeft w:val="0"/>
      <w:marRight w:val="0"/>
      <w:marTop w:val="0"/>
      <w:marBottom w:val="0"/>
      <w:divBdr>
        <w:top w:val="none" w:sz="0" w:space="0" w:color="auto"/>
        <w:left w:val="none" w:sz="0" w:space="0" w:color="auto"/>
        <w:bottom w:val="none" w:sz="0" w:space="0" w:color="auto"/>
        <w:right w:val="none" w:sz="0" w:space="0" w:color="auto"/>
      </w:divBdr>
    </w:div>
    <w:div w:id="826632154">
      <w:bodyDiv w:val="1"/>
      <w:marLeft w:val="0"/>
      <w:marRight w:val="0"/>
      <w:marTop w:val="0"/>
      <w:marBottom w:val="0"/>
      <w:divBdr>
        <w:top w:val="none" w:sz="0" w:space="0" w:color="auto"/>
        <w:left w:val="none" w:sz="0" w:space="0" w:color="auto"/>
        <w:bottom w:val="none" w:sz="0" w:space="0" w:color="auto"/>
        <w:right w:val="none" w:sz="0" w:space="0" w:color="auto"/>
      </w:divBdr>
    </w:div>
    <w:div w:id="858469999">
      <w:bodyDiv w:val="1"/>
      <w:marLeft w:val="0"/>
      <w:marRight w:val="0"/>
      <w:marTop w:val="0"/>
      <w:marBottom w:val="0"/>
      <w:divBdr>
        <w:top w:val="none" w:sz="0" w:space="0" w:color="auto"/>
        <w:left w:val="none" w:sz="0" w:space="0" w:color="auto"/>
        <w:bottom w:val="none" w:sz="0" w:space="0" w:color="auto"/>
        <w:right w:val="none" w:sz="0" w:space="0" w:color="auto"/>
      </w:divBdr>
    </w:div>
    <w:div w:id="861863977">
      <w:bodyDiv w:val="1"/>
      <w:marLeft w:val="0"/>
      <w:marRight w:val="0"/>
      <w:marTop w:val="0"/>
      <w:marBottom w:val="0"/>
      <w:divBdr>
        <w:top w:val="none" w:sz="0" w:space="0" w:color="auto"/>
        <w:left w:val="none" w:sz="0" w:space="0" w:color="auto"/>
        <w:bottom w:val="none" w:sz="0" w:space="0" w:color="auto"/>
        <w:right w:val="none" w:sz="0" w:space="0" w:color="auto"/>
      </w:divBdr>
    </w:div>
    <w:div w:id="1011221328">
      <w:bodyDiv w:val="1"/>
      <w:marLeft w:val="0"/>
      <w:marRight w:val="0"/>
      <w:marTop w:val="0"/>
      <w:marBottom w:val="0"/>
      <w:divBdr>
        <w:top w:val="none" w:sz="0" w:space="0" w:color="auto"/>
        <w:left w:val="none" w:sz="0" w:space="0" w:color="auto"/>
        <w:bottom w:val="none" w:sz="0" w:space="0" w:color="auto"/>
        <w:right w:val="none" w:sz="0" w:space="0" w:color="auto"/>
      </w:divBdr>
    </w:div>
    <w:div w:id="1038698513">
      <w:bodyDiv w:val="1"/>
      <w:marLeft w:val="0"/>
      <w:marRight w:val="0"/>
      <w:marTop w:val="0"/>
      <w:marBottom w:val="0"/>
      <w:divBdr>
        <w:top w:val="none" w:sz="0" w:space="0" w:color="auto"/>
        <w:left w:val="none" w:sz="0" w:space="0" w:color="auto"/>
        <w:bottom w:val="none" w:sz="0" w:space="0" w:color="auto"/>
        <w:right w:val="none" w:sz="0" w:space="0" w:color="auto"/>
      </w:divBdr>
    </w:div>
    <w:div w:id="1163818510">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284658432">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431781636">
      <w:bodyDiv w:val="1"/>
      <w:marLeft w:val="0"/>
      <w:marRight w:val="0"/>
      <w:marTop w:val="0"/>
      <w:marBottom w:val="0"/>
      <w:divBdr>
        <w:top w:val="none" w:sz="0" w:space="0" w:color="auto"/>
        <w:left w:val="none" w:sz="0" w:space="0" w:color="auto"/>
        <w:bottom w:val="none" w:sz="0" w:space="0" w:color="auto"/>
        <w:right w:val="none" w:sz="0" w:space="0" w:color="auto"/>
      </w:divBdr>
    </w:div>
    <w:div w:id="1469278289">
      <w:bodyDiv w:val="1"/>
      <w:marLeft w:val="0"/>
      <w:marRight w:val="0"/>
      <w:marTop w:val="0"/>
      <w:marBottom w:val="0"/>
      <w:divBdr>
        <w:top w:val="none" w:sz="0" w:space="0" w:color="auto"/>
        <w:left w:val="none" w:sz="0" w:space="0" w:color="auto"/>
        <w:bottom w:val="none" w:sz="0" w:space="0" w:color="auto"/>
        <w:right w:val="none" w:sz="0" w:space="0" w:color="auto"/>
      </w:divBdr>
    </w:div>
    <w:div w:id="1578710726">
      <w:bodyDiv w:val="1"/>
      <w:marLeft w:val="0"/>
      <w:marRight w:val="0"/>
      <w:marTop w:val="0"/>
      <w:marBottom w:val="0"/>
      <w:divBdr>
        <w:top w:val="none" w:sz="0" w:space="0" w:color="auto"/>
        <w:left w:val="none" w:sz="0" w:space="0" w:color="auto"/>
        <w:bottom w:val="none" w:sz="0" w:space="0" w:color="auto"/>
        <w:right w:val="none" w:sz="0" w:space="0" w:color="auto"/>
      </w:divBdr>
    </w:div>
    <w:div w:id="1579830304">
      <w:bodyDiv w:val="1"/>
      <w:marLeft w:val="0"/>
      <w:marRight w:val="0"/>
      <w:marTop w:val="0"/>
      <w:marBottom w:val="0"/>
      <w:divBdr>
        <w:top w:val="none" w:sz="0" w:space="0" w:color="auto"/>
        <w:left w:val="none" w:sz="0" w:space="0" w:color="auto"/>
        <w:bottom w:val="none" w:sz="0" w:space="0" w:color="auto"/>
        <w:right w:val="none" w:sz="0" w:space="0" w:color="auto"/>
      </w:divBdr>
    </w:div>
    <w:div w:id="1624311309">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795513872">
      <w:bodyDiv w:val="1"/>
      <w:marLeft w:val="0"/>
      <w:marRight w:val="0"/>
      <w:marTop w:val="0"/>
      <w:marBottom w:val="0"/>
      <w:divBdr>
        <w:top w:val="none" w:sz="0" w:space="0" w:color="auto"/>
        <w:left w:val="none" w:sz="0" w:space="0" w:color="auto"/>
        <w:bottom w:val="none" w:sz="0" w:space="0" w:color="auto"/>
        <w:right w:val="none" w:sz="0" w:space="0" w:color="auto"/>
      </w:divBdr>
    </w:div>
    <w:div w:id="1833716595">
      <w:bodyDiv w:val="1"/>
      <w:marLeft w:val="0"/>
      <w:marRight w:val="0"/>
      <w:marTop w:val="0"/>
      <w:marBottom w:val="0"/>
      <w:divBdr>
        <w:top w:val="none" w:sz="0" w:space="0" w:color="auto"/>
        <w:left w:val="none" w:sz="0" w:space="0" w:color="auto"/>
        <w:bottom w:val="none" w:sz="0" w:space="0" w:color="auto"/>
        <w:right w:val="none" w:sz="0" w:space="0" w:color="auto"/>
      </w:divBdr>
    </w:div>
    <w:div w:id="1834947520">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1964577140">
      <w:bodyDiv w:val="1"/>
      <w:marLeft w:val="0"/>
      <w:marRight w:val="0"/>
      <w:marTop w:val="0"/>
      <w:marBottom w:val="0"/>
      <w:divBdr>
        <w:top w:val="none" w:sz="0" w:space="0" w:color="auto"/>
        <w:left w:val="none" w:sz="0" w:space="0" w:color="auto"/>
        <w:bottom w:val="none" w:sz="0" w:space="0" w:color="auto"/>
        <w:right w:val="none" w:sz="0" w:space="0" w:color="auto"/>
      </w:divBdr>
    </w:div>
    <w:div w:id="1988823434">
      <w:bodyDiv w:val="1"/>
      <w:marLeft w:val="0"/>
      <w:marRight w:val="0"/>
      <w:marTop w:val="0"/>
      <w:marBottom w:val="0"/>
      <w:divBdr>
        <w:top w:val="none" w:sz="0" w:space="0" w:color="auto"/>
        <w:left w:val="none" w:sz="0" w:space="0" w:color="auto"/>
        <w:bottom w:val="none" w:sz="0" w:space="0" w:color="auto"/>
        <w:right w:val="none" w:sz="0" w:space="0" w:color="auto"/>
      </w:divBdr>
    </w:div>
    <w:div w:id="2016640309">
      <w:bodyDiv w:val="1"/>
      <w:marLeft w:val="0"/>
      <w:marRight w:val="0"/>
      <w:marTop w:val="0"/>
      <w:marBottom w:val="0"/>
      <w:divBdr>
        <w:top w:val="none" w:sz="0" w:space="0" w:color="auto"/>
        <w:left w:val="none" w:sz="0" w:space="0" w:color="auto"/>
        <w:bottom w:val="none" w:sz="0" w:space="0" w:color="auto"/>
        <w:right w:val="none" w:sz="0" w:space="0" w:color="auto"/>
      </w:divBdr>
    </w:div>
    <w:div w:id="2126075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8</Pages>
  <Words>2483</Words>
  <Characters>15497</Characters>
  <Application>Microsoft Office Word</Application>
  <DocSecurity>0</DocSecurity>
  <Lines>129</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23</cp:revision>
  <dcterms:created xsi:type="dcterms:W3CDTF">2024-09-12T06:29:00Z</dcterms:created>
  <dcterms:modified xsi:type="dcterms:W3CDTF">2024-10-04T09:54:00Z</dcterms:modified>
</cp:coreProperties>
</file>